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7A8E9" w14:textId="641B5201" w:rsidR="00125F39" w:rsidRPr="002E76D7" w:rsidRDefault="00125F39" w:rsidP="00125F39">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3130AC">
        <w:rPr>
          <w:rFonts w:cs="Arial"/>
          <w:bCs/>
          <w:noProof w:val="0"/>
          <w:sz w:val="24"/>
          <w:lang w:val="en-US"/>
        </w:rPr>
        <w:t>9</w:t>
      </w:r>
      <w:r w:rsidR="00CF0AFE">
        <w:rPr>
          <w:rFonts w:cs="Arial"/>
          <w:bCs/>
          <w:noProof w:val="0"/>
          <w:sz w:val="24"/>
          <w:lang w:val="en-US"/>
        </w:rPr>
        <w:t>bis</w:t>
      </w:r>
      <w:r w:rsidRPr="002E76D7">
        <w:rPr>
          <w:rFonts w:cs="Arial"/>
          <w:bCs/>
          <w:noProof w:val="0"/>
          <w:sz w:val="24"/>
          <w:lang w:val="en-US"/>
        </w:rPr>
        <w:tab/>
      </w:r>
      <w:r w:rsidR="0039351E" w:rsidRPr="0039351E">
        <w:rPr>
          <w:rFonts w:cs="Arial"/>
          <w:bCs/>
          <w:noProof w:val="0"/>
          <w:sz w:val="24"/>
          <w:lang w:val="en-US" w:eastAsia="ja-JP"/>
        </w:rPr>
        <w:t>R3-2</w:t>
      </w:r>
      <w:r w:rsidR="003130AC">
        <w:rPr>
          <w:rFonts w:cs="Arial"/>
          <w:bCs/>
          <w:noProof w:val="0"/>
          <w:sz w:val="24"/>
          <w:lang w:val="en-US" w:eastAsia="ja-JP"/>
        </w:rPr>
        <w:t>3</w:t>
      </w:r>
      <w:r w:rsidR="00A01F53">
        <w:rPr>
          <w:rFonts w:cs="Arial"/>
          <w:bCs/>
          <w:noProof w:val="0"/>
          <w:sz w:val="24"/>
          <w:lang w:val="en-US" w:eastAsia="ja-JP"/>
        </w:rPr>
        <w:t>1202</w:t>
      </w:r>
    </w:p>
    <w:p w14:paraId="3727EE47" w14:textId="512B5A20" w:rsidR="00125F39" w:rsidRPr="002E76D7" w:rsidRDefault="00CF0AFE" w:rsidP="00125F39">
      <w:pPr>
        <w:pStyle w:val="a5"/>
        <w:rPr>
          <w:b/>
          <w:bCs/>
          <w:color w:val="auto"/>
          <w:sz w:val="24"/>
          <w:lang w:val="en-US"/>
        </w:rPr>
      </w:pPr>
      <w:r>
        <w:rPr>
          <w:b/>
          <w:bCs/>
          <w:color w:val="auto"/>
          <w:sz w:val="24"/>
          <w:lang w:val="en-US"/>
        </w:rPr>
        <w:t>April</w:t>
      </w:r>
      <w:r w:rsidR="003130AC">
        <w:rPr>
          <w:b/>
          <w:bCs/>
          <w:color w:val="auto"/>
          <w:sz w:val="24"/>
          <w:lang w:val="en-US"/>
        </w:rPr>
        <w:t xml:space="preserve"> </w:t>
      </w:r>
      <w:r>
        <w:rPr>
          <w:b/>
          <w:bCs/>
          <w:color w:val="auto"/>
          <w:sz w:val="24"/>
          <w:lang w:val="en-US"/>
        </w:rPr>
        <w:t>1</w:t>
      </w:r>
      <w:r w:rsidR="003130AC">
        <w:rPr>
          <w:b/>
          <w:bCs/>
          <w:color w:val="auto"/>
          <w:sz w:val="24"/>
          <w:lang w:val="en-US"/>
        </w:rPr>
        <w:t xml:space="preserve">7 – </w:t>
      </w:r>
      <w:r>
        <w:rPr>
          <w:b/>
          <w:bCs/>
          <w:color w:val="auto"/>
          <w:sz w:val="24"/>
          <w:lang w:val="en-US"/>
        </w:rPr>
        <w:t>26</w:t>
      </w:r>
      <w:r w:rsidR="00125F39" w:rsidRPr="00EF0235">
        <w:rPr>
          <w:b/>
          <w:bCs/>
          <w:color w:val="auto"/>
          <w:sz w:val="24"/>
          <w:lang w:val="en-US"/>
        </w:rPr>
        <w:t xml:space="preserve"> 202</w:t>
      </w:r>
      <w:r w:rsidR="003130AC">
        <w:rPr>
          <w:b/>
          <w:bCs/>
          <w:color w:val="auto"/>
          <w:sz w:val="24"/>
          <w:lang w:val="en-US"/>
        </w:rPr>
        <w:t>3</w:t>
      </w:r>
    </w:p>
    <w:p w14:paraId="029B2DA3" w14:textId="77777777" w:rsidR="00AD1CE8" w:rsidRPr="00125F39" w:rsidRDefault="00AD1CE8" w:rsidP="00AD1CE8">
      <w:pPr>
        <w:pStyle w:val="a5"/>
        <w:rPr>
          <w:rFonts w:eastAsiaTheme="minorEastAsia"/>
          <w:lang w:val="en-US" w:eastAsia="zh-CN"/>
        </w:rPr>
      </w:pPr>
    </w:p>
    <w:p w14:paraId="16327FFD" w14:textId="2E8FA9E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E2178D">
        <w:rPr>
          <w:rFonts w:ascii="Arial" w:hAnsi="Arial" w:cs="Arial"/>
          <w:b/>
          <w:bCs/>
          <w:sz w:val="24"/>
          <w:lang w:val="en-US"/>
        </w:rPr>
        <w:t>2.2</w:t>
      </w:r>
    </w:p>
    <w:p w14:paraId="2A64C21D" w14:textId="1FC3CF18"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r w:rsidR="003130AC">
        <w:rPr>
          <w:rFonts w:ascii="Arial" w:hAnsi="Arial" w:cs="Arial"/>
          <w:b/>
          <w:bCs/>
          <w:sz w:val="24"/>
          <w:lang w:val="en-US"/>
        </w:rPr>
        <w:t>Samsung</w:t>
      </w:r>
    </w:p>
    <w:p w14:paraId="76779BAA" w14:textId="58C33662"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bookmarkStart w:id="0" w:name="OLE_LINK18"/>
      <w:bookmarkStart w:id="1" w:name="OLE_LINK19"/>
      <w:r w:rsidR="002F7014" w:rsidRPr="002F7014">
        <w:rPr>
          <w:rFonts w:ascii="Arial" w:hAnsi="Arial" w:cs="Arial"/>
          <w:b/>
          <w:bCs/>
          <w:sz w:val="24"/>
          <w:lang w:val="en-US"/>
        </w:rPr>
        <w:t xml:space="preserve">(TP for SON BLCR for </w:t>
      </w:r>
      <w:r w:rsidR="00D258E7">
        <w:rPr>
          <w:rFonts w:ascii="Arial" w:hAnsi="Arial" w:cs="Arial"/>
          <w:b/>
          <w:bCs/>
          <w:sz w:val="24"/>
          <w:lang w:val="en-US"/>
        </w:rPr>
        <w:t>38.413</w:t>
      </w:r>
      <w:r w:rsidR="006C5D32">
        <w:rPr>
          <w:rFonts w:ascii="Arial" w:hAnsi="Arial" w:cs="Arial"/>
          <w:b/>
          <w:bCs/>
          <w:sz w:val="24"/>
          <w:lang w:val="en-US"/>
        </w:rPr>
        <w:t xml:space="preserve"> and 38.300</w:t>
      </w:r>
      <w:r w:rsidR="002F7014" w:rsidRPr="002F7014">
        <w:rPr>
          <w:rFonts w:ascii="Arial" w:hAnsi="Arial" w:cs="Arial"/>
          <w:b/>
          <w:bCs/>
          <w:sz w:val="24"/>
          <w:lang w:val="en-US"/>
        </w:rPr>
        <w:t xml:space="preserve">) </w:t>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E67CB2" w:rsidRPr="00E67CB2">
        <w:rPr>
          <w:rFonts w:ascii="Arial" w:hAnsi="Arial" w:cs="Arial"/>
          <w:b/>
          <w:bCs/>
          <w:sz w:val="24"/>
          <w:lang w:val="en-US"/>
        </w:rPr>
        <w:t xml:space="preserve">inter-system handover </w:t>
      </w:r>
      <w:r w:rsidR="00E67CB2">
        <w:rPr>
          <w:rFonts w:ascii="Arial" w:hAnsi="Arial" w:cs="Arial"/>
          <w:b/>
          <w:bCs/>
          <w:sz w:val="24"/>
          <w:lang w:val="en-US"/>
        </w:rPr>
        <w:t xml:space="preserve">for </w:t>
      </w:r>
      <w:r w:rsidR="00E67CB2" w:rsidRPr="00E67CB2">
        <w:rPr>
          <w:rFonts w:ascii="Arial" w:hAnsi="Arial" w:cs="Arial"/>
          <w:b/>
          <w:bCs/>
          <w:sz w:val="24"/>
          <w:lang w:val="en-US"/>
        </w:rPr>
        <w:t>voice fallback</w:t>
      </w:r>
      <w:bookmarkEnd w:id="0"/>
      <w:bookmarkEnd w:id="1"/>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FB72E5E" w14:textId="7CD5F9ED" w:rsidR="00003FFD" w:rsidRDefault="00003FFD" w:rsidP="0052254C">
      <w:pPr>
        <w:spacing w:after="0"/>
        <w:rPr>
          <w:lang w:val="de-DE" w:eastAsia="zh-CN"/>
        </w:rPr>
      </w:pPr>
      <w:bookmarkStart w:id="2" w:name="_Hlk118118368"/>
      <w:r w:rsidRPr="00003FFD">
        <w:rPr>
          <w:rFonts w:hint="eastAsia"/>
          <w:lang w:val="de-DE" w:eastAsia="zh-CN"/>
        </w:rPr>
        <w:t>Th</w:t>
      </w:r>
      <w:r w:rsidRPr="00003FFD">
        <w:rPr>
          <w:lang w:val="de-DE" w:eastAsia="zh-CN"/>
        </w:rPr>
        <w:t xml:space="preserve">is contribution discussed the stage 3 </w:t>
      </w:r>
      <w:r w:rsidR="00827E78">
        <w:rPr>
          <w:lang w:val="de-DE" w:eastAsia="zh-CN"/>
        </w:rPr>
        <w:t xml:space="preserve">and stage 2 </w:t>
      </w:r>
      <w:r w:rsidRPr="00003FFD">
        <w:rPr>
          <w:lang w:val="de-DE" w:eastAsia="zh-CN"/>
        </w:rPr>
        <w:t xml:space="preserve">impacts on </w:t>
      </w:r>
      <w:r>
        <w:rPr>
          <w:lang w:val="de-DE" w:eastAsia="zh-CN"/>
        </w:rPr>
        <w:t xml:space="preserve">MRO enhancement for </w:t>
      </w:r>
      <w:r w:rsidRPr="000079FE">
        <w:rPr>
          <w:lang w:val="de-DE" w:eastAsia="zh-CN"/>
        </w:rPr>
        <w:t>inter-system handover for voice fallback</w:t>
      </w:r>
      <w:r>
        <w:rPr>
          <w:lang w:val="de-DE" w:eastAsia="zh-CN"/>
        </w:rPr>
        <w:t>.</w:t>
      </w:r>
    </w:p>
    <w:bookmarkEnd w:id="2"/>
    <w:p w14:paraId="47D63C18" w14:textId="43EB7109" w:rsidR="0045189F" w:rsidRPr="0045189F" w:rsidRDefault="0045189F" w:rsidP="0052254C">
      <w:pPr>
        <w:spacing w:after="0"/>
        <w:rPr>
          <w:rFonts w:eastAsiaTheme="minorEastAsia"/>
          <w:color w:val="00B050"/>
          <w:lang w:val="en-US" w:eastAsia="zh-CN"/>
        </w:rPr>
      </w:pP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E322BBE" w14:textId="6A2D7C66" w:rsidR="00003FFD" w:rsidRPr="00DA44E6" w:rsidRDefault="00003FFD" w:rsidP="00003FFD">
      <w:pPr>
        <w:spacing w:after="0"/>
        <w:rPr>
          <w:rFonts w:eastAsiaTheme="minorEastAsia"/>
          <w:lang w:val="de-DE" w:eastAsia="zh-CN"/>
        </w:rPr>
      </w:pPr>
      <w:bookmarkStart w:id="3" w:name="OLE_LINK6"/>
      <w:bookmarkStart w:id="4" w:name="OLE_LINK7"/>
      <w:r>
        <w:rPr>
          <w:lang w:val="de-DE" w:eastAsia="zh-CN"/>
        </w:rPr>
        <w:t xml:space="preserve">The following scenarios were agreed to be considered on MRO enhancement for </w:t>
      </w:r>
      <w:r w:rsidRPr="000079FE">
        <w:rPr>
          <w:lang w:val="de-DE" w:eastAsia="zh-CN"/>
        </w:rPr>
        <w:t>inter-system handover for voice fallback</w:t>
      </w:r>
      <w:r>
        <w:rPr>
          <w:lang w:val="de-DE" w:eastAsia="zh-CN"/>
        </w:rPr>
        <w:t xml:space="preserve"> at RAN3#117 meeting: </w:t>
      </w:r>
    </w:p>
    <w:p w14:paraId="05C4CBA7"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Consider Case 1-2 for MRO enhancements for inter-system inter-RAT handover for voice fallback:</w:t>
      </w:r>
    </w:p>
    <w:p w14:paraId="69C57EE9"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1: after failure (HOF/RLF) of inter-system inter-RAT handover from NR to E-UTRAN for voice fallback, a suitable E-UTRA cell is selected, and the UE tries RRC connection setup procedure for the voice service in the E-UTRA cell.</w:t>
      </w:r>
    </w:p>
    <w:p w14:paraId="58A2A827"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6FABDBFB" w14:textId="77777777" w:rsidR="004743FB" w:rsidRDefault="004743FB" w:rsidP="00AB4434">
      <w:pPr>
        <w:widowControl w:val="0"/>
        <w:overflowPunct/>
        <w:autoSpaceDE/>
        <w:autoSpaceDN/>
        <w:adjustRightInd/>
        <w:spacing w:afterLines="50" w:after="120"/>
        <w:jc w:val="both"/>
        <w:textAlignment w:val="auto"/>
        <w:rPr>
          <w:rFonts w:eastAsia="宋体"/>
          <w:bCs/>
          <w:kern w:val="2"/>
          <w:lang w:val="en-US" w:eastAsia="zh-CN"/>
        </w:rPr>
      </w:pPr>
    </w:p>
    <w:p w14:paraId="15376D2A" w14:textId="2F33C225" w:rsidR="00003FFD" w:rsidRDefault="009B3C04" w:rsidP="00AB4434">
      <w:pPr>
        <w:widowControl w:val="0"/>
        <w:overflowPunct/>
        <w:autoSpaceDE/>
        <w:autoSpaceDN/>
        <w:adjustRightInd/>
        <w:spacing w:afterLines="50" w:after="120"/>
        <w:jc w:val="both"/>
        <w:textAlignment w:val="auto"/>
        <w:rPr>
          <w:rFonts w:eastAsia="宋体"/>
          <w:bCs/>
          <w:kern w:val="2"/>
          <w:lang w:val="en-US" w:eastAsia="zh-CN"/>
        </w:rPr>
      </w:pPr>
      <w:r>
        <w:rPr>
          <w:rFonts w:eastAsia="宋体" w:hint="eastAsia"/>
          <w:bCs/>
          <w:kern w:val="2"/>
          <w:lang w:val="en-US" w:eastAsia="zh-CN"/>
        </w:rPr>
        <w:t>A</w:t>
      </w:r>
      <w:r>
        <w:rPr>
          <w:rFonts w:eastAsia="宋体"/>
          <w:bCs/>
          <w:kern w:val="2"/>
          <w:lang w:val="en-US" w:eastAsia="zh-CN"/>
        </w:rPr>
        <w:t>t RAN3#117bis-e meeting, it was agreed to introduce stage 2 description of failure type definition in stage 2.</w:t>
      </w:r>
    </w:p>
    <w:p w14:paraId="05983CC8" w14:textId="190DD586" w:rsidR="009B3C04" w:rsidRPr="00003FFD" w:rsidRDefault="009B3C04" w:rsidP="009B2BCD">
      <w:pPr>
        <w:widowControl w:val="0"/>
        <w:overflowPunct/>
        <w:autoSpaceDE/>
        <w:autoSpaceDN/>
        <w:adjustRightInd/>
        <w:spacing w:afterLines="50" w:after="120"/>
        <w:ind w:left="420"/>
        <w:jc w:val="both"/>
        <w:textAlignment w:val="auto"/>
        <w:rPr>
          <w:rFonts w:eastAsia="宋体"/>
          <w:bCs/>
          <w:kern w:val="2"/>
          <w:lang w:val="en-US" w:eastAsia="zh-CN"/>
        </w:rPr>
      </w:pPr>
      <w:r w:rsidRPr="007E0B1D">
        <w:rPr>
          <w:rFonts w:ascii="Calibri" w:eastAsia="等线" w:hAnsi="Calibri" w:cs="Calibri"/>
          <w:color w:val="008000"/>
          <w:sz w:val="18"/>
          <w:szCs w:val="22"/>
          <w:lang w:val="en-US" w:eastAsia="zh-CN"/>
        </w:rPr>
        <w:t>Introduce stage 2 descriptions of failure type definition for inter-system inter-RAT HO from NR to E-UTRA for voice fallback.</w:t>
      </w:r>
      <w:r w:rsidRPr="004F4B6B">
        <w:rPr>
          <w:rFonts w:ascii="Calibri" w:eastAsia="等线" w:hAnsi="Calibri" w:cs="Calibri"/>
          <w:color w:val="008000"/>
          <w:sz w:val="18"/>
          <w:szCs w:val="22"/>
          <w:lang w:val="en-US" w:eastAsia="zh-CN"/>
        </w:rPr>
        <w:t xml:space="preserve"> </w:t>
      </w:r>
      <w:r w:rsidRPr="007E0B1D">
        <w:rPr>
          <w:rFonts w:ascii="Calibri" w:eastAsia="等线" w:hAnsi="Calibri" w:cs="Calibri"/>
          <w:color w:val="0000FF"/>
          <w:sz w:val="18"/>
          <w:szCs w:val="22"/>
          <w:lang w:val="en-US" w:eastAsia="zh-CN"/>
        </w:rPr>
        <w:t>The detailed descriptions are FFS.</w:t>
      </w:r>
    </w:p>
    <w:p w14:paraId="013EF9F5" w14:textId="77777777" w:rsidR="00E06DFE" w:rsidRDefault="00E06DFE" w:rsidP="00AB4434">
      <w:pPr>
        <w:widowControl w:val="0"/>
        <w:overflowPunct/>
        <w:autoSpaceDE/>
        <w:autoSpaceDN/>
        <w:adjustRightInd/>
        <w:spacing w:afterLines="50" w:after="120"/>
        <w:jc w:val="both"/>
        <w:textAlignment w:val="auto"/>
        <w:rPr>
          <w:rFonts w:eastAsia="宋体"/>
          <w:bCs/>
          <w:kern w:val="2"/>
          <w:lang w:eastAsia="zh-CN"/>
        </w:rPr>
      </w:pPr>
    </w:p>
    <w:p w14:paraId="723CD15D" w14:textId="18245851" w:rsidR="004743FB" w:rsidRDefault="00DD094C" w:rsidP="00AB4434">
      <w:pPr>
        <w:widowControl w:val="0"/>
        <w:overflowPunct/>
        <w:autoSpaceDE/>
        <w:autoSpaceDN/>
        <w:adjustRightInd/>
        <w:spacing w:afterLines="50" w:after="120"/>
        <w:jc w:val="both"/>
        <w:textAlignment w:val="auto"/>
        <w:rPr>
          <w:rFonts w:ascii="Calibri" w:eastAsia="等线" w:hAnsi="Calibri" w:cs="Calibri"/>
          <w:sz w:val="18"/>
          <w:szCs w:val="24"/>
        </w:rPr>
      </w:pPr>
      <w:r>
        <w:rPr>
          <w:rFonts w:eastAsia="宋体" w:hint="eastAsia"/>
          <w:bCs/>
          <w:kern w:val="2"/>
          <w:lang w:eastAsia="zh-CN"/>
        </w:rPr>
        <w:t>A</w:t>
      </w:r>
      <w:r>
        <w:rPr>
          <w:rFonts w:eastAsia="宋体"/>
          <w:bCs/>
          <w:kern w:val="2"/>
          <w:lang w:eastAsia="zh-CN"/>
        </w:rPr>
        <w:t xml:space="preserve">t RAN3#119 meeting, the stage 2 TP for capturing the definition was agreed in </w:t>
      </w:r>
      <w:hyperlink r:id="rId8" w:history="1">
        <w:r w:rsidRPr="00FA282D">
          <w:rPr>
            <w:rStyle w:val="a7"/>
            <w:rFonts w:ascii="Calibri" w:eastAsia="等线" w:hAnsi="Calibri" w:cs="Calibri"/>
            <w:sz w:val="18"/>
            <w:szCs w:val="24"/>
          </w:rPr>
          <w:t>R3-230993</w:t>
        </w:r>
      </w:hyperlink>
      <w:r>
        <w:rPr>
          <w:rFonts w:eastAsia="宋体"/>
          <w:bCs/>
          <w:kern w:val="2"/>
          <w:lang w:eastAsia="zh-CN"/>
        </w:rPr>
        <w:t>.</w:t>
      </w:r>
      <w:r w:rsidRPr="00DD094C">
        <w:rPr>
          <w:rFonts w:ascii="Calibri" w:eastAsia="等线" w:hAnsi="Calibri" w:cs="Calibri"/>
          <w:sz w:val="18"/>
          <w:szCs w:val="24"/>
        </w:rPr>
        <w:t xml:space="preserve"> </w:t>
      </w:r>
    </w:p>
    <w:p w14:paraId="455CDC77" w14:textId="77777777" w:rsidR="00FD6F40" w:rsidRDefault="00FD6F40" w:rsidP="00AB4434">
      <w:pPr>
        <w:widowControl w:val="0"/>
        <w:overflowPunct/>
        <w:autoSpaceDE/>
        <w:autoSpaceDN/>
        <w:adjustRightInd/>
        <w:spacing w:afterLines="50" w:after="120"/>
        <w:jc w:val="both"/>
        <w:textAlignment w:val="auto"/>
        <w:rPr>
          <w:rFonts w:eastAsia="宋体"/>
          <w:bCs/>
          <w:kern w:val="2"/>
          <w:lang w:eastAsia="zh-CN"/>
        </w:rPr>
      </w:pPr>
    </w:p>
    <w:p w14:paraId="38866D85" w14:textId="63FB72D0" w:rsidR="00FD6F40" w:rsidRPr="00003FFD" w:rsidRDefault="00FD6F40" w:rsidP="00FD6F40">
      <w:pPr>
        <w:pStyle w:val="2"/>
        <w:rPr>
          <w:rFonts w:ascii="Arial" w:hAnsi="Arial" w:cs="Arial"/>
          <w:sz w:val="28"/>
          <w:szCs w:val="28"/>
          <w:lang w:eastAsia="zh-CN"/>
        </w:rPr>
      </w:pPr>
      <w:r w:rsidRPr="00003FFD">
        <w:rPr>
          <w:rFonts w:ascii="Arial" w:hAnsi="Arial" w:cs="Arial"/>
          <w:sz w:val="28"/>
          <w:szCs w:val="28"/>
          <w:lang w:eastAsia="zh-CN"/>
        </w:rPr>
        <w:t>2.</w:t>
      </w:r>
      <w:r>
        <w:rPr>
          <w:rFonts w:ascii="Arial" w:hAnsi="Arial" w:cs="Arial"/>
          <w:sz w:val="28"/>
          <w:szCs w:val="28"/>
          <w:lang w:eastAsia="zh-CN"/>
        </w:rPr>
        <w:t>1</w:t>
      </w:r>
      <w:r w:rsidRPr="00003FFD">
        <w:rPr>
          <w:rFonts w:ascii="Arial" w:hAnsi="Arial" w:cs="Arial"/>
          <w:sz w:val="28"/>
          <w:szCs w:val="28"/>
          <w:lang w:eastAsia="zh-CN"/>
        </w:rPr>
        <w:t xml:space="preserve"> Stage </w:t>
      </w:r>
      <w:r>
        <w:rPr>
          <w:rFonts w:ascii="Arial" w:hAnsi="Arial" w:cs="Arial"/>
          <w:sz w:val="28"/>
          <w:szCs w:val="28"/>
          <w:lang w:eastAsia="zh-CN"/>
        </w:rPr>
        <w:t>3</w:t>
      </w:r>
      <w:r w:rsidRPr="00003FFD">
        <w:rPr>
          <w:rFonts w:ascii="Arial" w:hAnsi="Arial" w:cs="Arial"/>
          <w:sz w:val="28"/>
          <w:szCs w:val="28"/>
          <w:lang w:eastAsia="zh-CN"/>
        </w:rPr>
        <w:t xml:space="preserve"> </w:t>
      </w:r>
      <w:r>
        <w:rPr>
          <w:rFonts w:ascii="Arial" w:hAnsi="Arial" w:cs="Arial"/>
          <w:sz w:val="28"/>
          <w:szCs w:val="28"/>
          <w:lang w:eastAsia="zh-CN"/>
        </w:rPr>
        <w:t>Impact</w:t>
      </w:r>
    </w:p>
    <w:p w14:paraId="50BB3B25" w14:textId="6807EDDD" w:rsidR="00A20729" w:rsidRDefault="00A20729"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bCs/>
          <w:noProof/>
          <w:kern w:val="2"/>
          <w:lang w:eastAsia="zh-CN"/>
        </w:rPr>
        <w:t>Case 1 includes RLF and HOF cases. Let’s check whether there is stage 3 impact for the two cases seperately.</w:t>
      </w:r>
    </w:p>
    <w:p w14:paraId="4D978956" w14:textId="77777777" w:rsidR="00A20729" w:rsidRPr="00A20729" w:rsidRDefault="00A20729" w:rsidP="006F0A91">
      <w:pPr>
        <w:widowControl w:val="0"/>
        <w:overflowPunct/>
        <w:autoSpaceDE/>
        <w:autoSpaceDN/>
        <w:adjustRightInd/>
        <w:spacing w:afterLines="50" w:after="120"/>
        <w:jc w:val="both"/>
        <w:textAlignment w:val="auto"/>
        <w:rPr>
          <w:rFonts w:eastAsia="宋体"/>
          <w:bCs/>
          <w:noProof/>
          <w:kern w:val="2"/>
          <w:lang w:val="en-US" w:eastAsia="zh-CN"/>
        </w:rPr>
      </w:pPr>
    </w:p>
    <w:p w14:paraId="0EC12B28" w14:textId="321E554D" w:rsidR="008E3A1F" w:rsidRPr="00A20729" w:rsidRDefault="00A20729" w:rsidP="006F0A91">
      <w:pPr>
        <w:widowControl w:val="0"/>
        <w:overflowPunct/>
        <w:autoSpaceDE/>
        <w:autoSpaceDN/>
        <w:adjustRightInd/>
        <w:spacing w:afterLines="50" w:after="120"/>
        <w:jc w:val="both"/>
        <w:textAlignment w:val="auto"/>
        <w:rPr>
          <w:rFonts w:eastAsia="宋体"/>
          <w:b/>
          <w:bCs/>
          <w:noProof/>
          <w:kern w:val="2"/>
          <w:u w:val="single"/>
          <w:lang w:eastAsia="zh-CN"/>
        </w:rPr>
      </w:pPr>
      <w:r w:rsidRPr="00A20729">
        <w:rPr>
          <w:rFonts w:eastAsia="宋体"/>
          <w:b/>
          <w:bCs/>
          <w:noProof/>
          <w:kern w:val="2"/>
          <w:u w:val="single"/>
          <w:lang w:eastAsia="zh-CN"/>
        </w:rPr>
        <w:t xml:space="preserve">Case 1: </w:t>
      </w:r>
      <w:bookmarkStart w:id="5" w:name="OLE_LINK23"/>
      <w:r w:rsidRPr="00A20729">
        <w:rPr>
          <w:rFonts w:eastAsia="宋体"/>
          <w:b/>
          <w:bCs/>
          <w:noProof/>
          <w:kern w:val="2"/>
          <w:u w:val="single"/>
          <w:lang w:eastAsia="zh-CN"/>
        </w:rPr>
        <w:t>RLF</w:t>
      </w:r>
      <w:bookmarkEnd w:id="5"/>
      <w:r w:rsidRPr="00A20729">
        <w:rPr>
          <w:rFonts w:eastAsia="宋体"/>
          <w:b/>
          <w:bCs/>
          <w:noProof/>
          <w:kern w:val="2"/>
          <w:u w:val="single"/>
          <w:lang w:eastAsia="zh-CN"/>
        </w:rPr>
        <w:t xml:space="preserve"> case</w:t>
      </w:r>
    </w:p>
    <w:p w14:paraId="1C8B7C00" w14:textId="325965F0" w:rsidR="00A20729" w:rsidRDefault="00A20729"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hint="eastAsia"/>
          <w:bCs/>
          <w:noProof/>
          <w:kern w:val="2"/>
          <w:lang w:eastAsia="zh-CN"/>
        </w:rPr>
        <w:t>T</w:t>
      </w:r>
      <w:r>
        <w:rPr>
          <w:rFonts w:eastAsia="宋体"/>
          <w:bCs/>
          <w:noProof/>
          <w:kern w:val="2"/>
          <w:lang w:eastAsia="zh-CN"/>
        </w:rPr>
        <w:t>he signalling flow for this case is shown in Figure 1 below.</w:t>
      </w:r>
    </w:p>
    <w:p w14:paraId="2AA87F68" w14:textId="32C39251" w:rsidR="00A20729" w:rsidRDefault="00A20729" w:rsidP="00A20729">
      <w:pPr>
        <w:widowControl w:val="0"/>
        <w:overflowPunct/>
        <w:autoSpaceDE/>
        <w:autoSpaceDN/>
        <w:adjustRightInd/>
        <w:spacing w:afterLines="50" w:after="120"/>
        <w:jc w:val="center"/>
        <w:textAlignment w:val="auto"/>
        <w:rPr>
          <w:rFonts w:eastAsia="宋体"/>
          <w:bCs/>
          <w:noProof/>
          <w:kern w:val="2"/>
          <w:lang w:eastAsia="zh-CN"/>
        </w:rPr>
      </w:pPr>
      <w:r>
        <w:object w:dxaOrig="13845" w:dyaOrig="8475" w14:anchorId="4FF4C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209.35pt" o:ole="">
            <v:imagedata r:id="rId9" o:title=""/>
          </v:shape>
          <o:OLEObject Type="Embed" ProgID="Visio.Drawing.15" ShapeID="_x0000_i1025" DrawAspect="Content" ObjectID="_1742383709" r:id="rId10"/>
        </w:object>
      </w:r>
    </w:p>
    <w:p w14:paraId="5CA053C2" w14:textId="195E6014" w:rsidR="00A20729" w:rsidRPr="00802B98" w:rsidRDefault="00A20729" w:rsidP="00A20729">
      <w:pPr>
        <w:widowControl w:val="0"/>
        <w:overflowPunct/>
        <w:autoSpaceDE/>
        <w:autoSpaceDN/>
        <w:adjustRightInd/>
        <w:spacing w:afterLines="50" w:after="120"/>
        <w:jc w:val="center"/>
        <w:textAlignment w:val="auto"/>
        <w:rPr>
          <w:rFonts w:eastAsia="宋体"/>
          <w:b/>
          <w:bCs/>
          <w:noProof/>
          <w:kern w:val="2"/>
          <w:lang w:eastAsia="zh-CN"/>
        </w:rPr>
      </w:pPr>
      <w:r w:rsidRPr="00802B98">
        <w:rPr>
          <w:rFonts w:eastAsia="宋体"/>
          <w:b/>
          <w:bCs/>
          <w:noProof/>
          <w:kern w:val="2"/>
          <w:lang w:eastAsia="zh-CN"/>
        </w:rPr>
        <w:t xml:space="preserve">Figure 1: </w:t>
      </w:r>
      <w:r w:rsidR="00802B98" w:rsidRPr="00802B98">
        <w:rPr>
          <w:rFonts w:eastAsia="宋体"/>
          <w:b/>
          <w:bCs/>
          <w:noProof/>
          <w:kern w:val="2"/>
          <w:lang w:eastAsia="zh-CN"/>
        </w:rPr>
        <w:t>RLF of Case 1</w:t>
      </w:r>
    </w:p>
    <w:p w14:paraId="531A0574" w14:textId="2200F12E" w:rsidR="00A20729" w:rsidRDefault="00802B98"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bCs/>
          <w:noProof/>
          <w:kern w:val="2"/>
          <w:lang w:eastAsia="zh-CN"/>
        </w:rPr>
        <w:t>RLF happens shortly after successful HO from gNB to eNB1. A suitable E-UTRA cell in eNB2 is selected. The UE tries RRC Connection Setup procedure in eNB2.</w:t>
      </w:r>
    </w:p>
    <w:p w14:paraId="19313AB2" w14:textId="64C3EB90" w:rsidR="00802B98" w:rsidRDefault="00802B98"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hint="eastAsia"/>
          <w:bCs/>
          <w:noProof/>
          <w:kern w:val="2"/>
          <w:lang w:eastAsia="zh-CN"/>
        </w:rPr>
        <w:t>e</w:t>
      </w:r>
      <w:r>
        <w:rPr>
          <w:rFonts w:eastAsia="宋体"/>
          <w:bCs/>
          <w:noProof/>
          <w:kern w:val="2"/>
          <w:lang w:eastAsia="zh-CN"/>
        </w:rPr>
        <w:t>NB2 forwards the received RLF Report to eNB1 using RLF Indication message. eNB2 can know the failed PCell ID from RLR report container. So no change is needed for RLF INDICATION message.</w:t>
      </w:r>
    </w:p>
    <w:p w14:paraId="4B30E8A6" w14:textId="112ED021" w:rsidR="00802B98" w:rsidRPr="00995DEB" w:rsidRDefault="00802B98" w:rsidP="006F0A91">
      <w:pPr>
        <w:widowControl w:val="0"/>
        <w:overflowPunct/>
        <w:autoSpaceDE/>
        <w:autoSpaceDN/>
        <w:adjustRightInd/>
        <w:spacing w:afterLines="50" w:after="120"/>
        <w:jc w:val="both"/>
        <w:textAlignment w:val="auto"/>
        <w:rPr>
          <w:rFonts w:eastAsia="宋体"/>
          <w:b/>
          <w:bCs/>
          <w:noProof/>
          <w:kern w:val="2"/>
          <w:lang w:eastAsia="zh-CN"/>
        </w:rPr>
      </w:pPr>
      <w:r w:rsidRPr="00995DEB">
        <w:rPr>
          <w:rFonts w:eastAsia="宋体"/>
          <w:b/>
          <w:bCs/>
          <w:noProof/>
          <w:kern w:val="2"/>
          <w:lang w:eastAsia="zh-CN"/>
        </w:rPr>
        <w:t>Observation</w:t>
      </w:r>
      <w:r w:rsidR="00BA124F">
        <w:rPr>
          <w:rFonts w:eastAsia="宋体"/>
          <w:b/>
          <w:bCs/>
          <w:noProof/>
          <w:kern w:val="2"/>
          <w:lang w:eastAsia="zh-CN"/>
        </w:rPr>
        <w:t xml:space="preserve"> 1</w:t>
      </w:r>
      <w:r w:rsidRPr="00995DEB">
        <w:rPr>
          <w:rFonts w:eastAsia="宋体"/>
          <w:b/>
          <w:bCs/>
          <w:noProof/>
          <w:kern w:val="2"/>
          <w:lang w:eastAsia="zh-CN"/>
        </w:rPr>
        <w:t xml:space="preserve">: No change is needed on RLF INDICATION message for </w:t>
      </w:r>
      <w:r w:rsidR="00995DEB" w:rsidRPr="00995DEB">
        <w:rPr>
          <w:rFonts w:eastAsia="宋体"/>
          <w:b/>
          <w:bCs/>
          <w:noProof/>
          <w:kern w:val="2"/>
          <w:lang w:eastAsia="zh-CN"/>
        </w:rPr>
        <w:t>RLF of Case 1.</w:t>
      </w:r>
    </w:p>
    <w:bookmarkEnd w:id="3"/>
    <w:bookmarkEnd w:id="4"/>
    <w:p w14:paraId="32DA724B" w14:textId="015F813D" w:rsidR="00995DEB" w:rsidRDefault="00995DEB" w:rsidP="007F4869">
      <w:pPr>
        <w:widowControl w:val="0"/>
        <w:overflowPunct/>
        <w:autoSpaceDE/>
        <w:autoSpaceDN/>
        <w:adjustRightInd/>
        <w:spacing w:afterLines="50" w:after="120"/>
        <w:jc w:val="both"/>
        <w:textAlignment w:val="auto"/>
        <w:rPr>
          <w:rFonts w:eastAsia="宋体"/>
          <w:noProof/>
          <w:kern w:val="2"/>
          <w:lang w:val="en-US" w:eastAsia="zh-CN"/>
        </w:rPr>
      </w:pPr>
    </w:p>
    <w:p w14:paraId="47EDBA68" w14:textId="32AFDB31" w:rsidR="00995DEB" w:rsidRDefault="00BB77CD"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hint="eastAsia"/>
          <w:noProof/>
          <w:kern w:val="2"/>
          <w:lang w:val="en-US" w:eastAsia="zh-CN"/>
        </w:rPr>
        <w:t>e</w:t>
      </w:r>
      <w:r>
        <w:rPr>
          <w:rFonts w:eastAsia="宋体"/>
          <w:noProof/>
          <w:kern w:val="2"/>
          <w:lang w:val="en-US" w:eastAsia="zh-CN"/>
        </w:rPr>
        <w:t xml:space="preserve">NB1 detects the failure reason after receiving RLF Indication message in step 5. </w:t>
      </w:r>
      <w:r w:rsidR="00412084">
        <w:rPr>
          <w:rFonts w:eastAsia="宋体"/>
          <w:noProof/>
          <w:kern w:val="2"/>
          <w:lang w:val="en-US" w:eastAsia="zh-CN"/>
        </w:rPr>
        <w:t>The main question is that whether any change in the message in step 6 and step 8 are needed.</w:t>
      </w:r>
    </w:p>
    <w:p w14:paraId="509ACF62" w14:textId="41A84875" w:rsidR="00A128A0" w:rsidRPr="00BA124F" w:rsidRDefault="005D6044" w:rsidP="00DE7637">
      <w:pPr>
        <w:widowControl w:val="0"/>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val="en-US" w:eastAsia="zh-CN"/>
        </w:rPr>
        <w:t>T</w:t>
      </w:r>
      <w:r>
        <w:rPr>
          <w:rFonts w:eastAsia="宋体"/>
          <w:noProof/>
          <w:kern w:val="2"/>
          <w:lang w:val="en-US" w:eastAsia="zh-CN"/>
        </w:rPr>
        <w:t xml:space="preserve">he information included in </w:t>
      </w:r>
      <w:r w:rsidRPr="005D6044">
        <w:rPr>
          <w:rFonts w:eastAsia="宋体"/>
          <w:noProof/>
          <w:kern w:val="2"/>
          <w:lang w:val="en-US" w:eastAsia="zh-CN"/>
        </w:rPr>
        <w:t>Inter-system HO Report</w:t>
      </w:r>
      <w:r>
        <w:rPr>
          <w:rFonts w:eastAsia="宋体"/>
          <w:noProof/>
          <w:kern w:val="2"/>
          <w:lang w:val="en-US" w:eastAsia="zh-CN"/>
        </w:rPr>
        <w:t xml:space="preserve"> is copied below.</w:t>
      </w:r>
      <w:r w:rsidR="005C154C">
        <w:rPr>
          <w:rFonts w:eastAsia="宋体"/>
          <w:noProof/>
          <w:kern w:val="2"/>
          <w:lang w:val="en-US" w:eastAsia="zh-CN"/>
        </w:rPr>
        <w:t xml:space="preserve"> </w:t>
      </w:r>
    </w:p>
    <w:p w14:paraId="3756D039" w14:textId="71189269" w:rsidR="005D6044" w:rsidRDefault="005D6044"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hint="eastAsia"/>
          <w:noProof/>
          <w:kern w:val="2"/>
          <w:lang w:val="en-US" w:eastAsia="zh-CN"/>
        </w:rPr>
        <w:t>=</w:t>
      </w:r>
      <w:r>
        <w:rPr>
          <w:rFonts w:eastAsia="宋体"/>
          <w:noProof/>
          <w:kern w:val="2"/>
          <w:lang w:val="en-US" w:eastAsia="zh-CN"/>
        </w:rPr>
        <w:t>==</w:t>
      </w:r>
    </w:p>
    <w:p w14:paraId="32661865" w14:textId="77777777" w:rsidR="00A128A0" w:rsidRPr="00A128A0" w:rsidRDefault="00A128A0" w:rsidP="00A128A0">
      <w:pPr>
        <w:pStyle w:val="4"/>
        <w:rPr>
          <w:rFonts w:ascii="Arial" w:hAnsi="Arial" w:cs="Arial"/>
          <w:sz w:val="20"/>
          <w:szCs w:val="20"/>
        </w:rPr>
      </w:pPr>
      <w:bookmarkStart w:id="6" w:name="_Toc45652516"/>
      <w:bookmarkStart w:id="7" w:name="_Toc45658948"/>
      <w:bookmarkStart w:id="8" w:name="_Toc45720768"/>
      <w:bookmarkStart w:id="9" w:name="_Toc45798646"/>
      <w:bookmarkStart w:id="10" w:name="_Toc45898035"/>
      <w:bookmarkStart w:id="11" w:name="_Toc51746240"/>
      <w:bookmarkStart w:id="12" w:name="_Toc64446504"/>
      <w:bookmarkStart w:id="13" w:name="_Toc73982374"/>
      <w:bookmarkStart w:id="14" w:name="_Toc88652464"/>
      <w:bookmarkStart w:id="15" w:name="_Toc97891508"/>
      <w:bookmarkStart w:id="16" w:name="_Toc99123690"/>
      <w:bookmarkStart w:id="17" w:name="_Toc99662496"/>
      <w:bookmarkStart w:id="18" w:name="_Toc105152574"/>
      <w:bookmarkStart w:id="19" w:name="_Toc105174380"/>
      <w:bookmarkStart w:id="20" w:name="_Toc106109378"/>
      <w:bookmarkStart w:id="21" w:name="_Toc107409836"/>
      <w:bookmarkStart w:id="22" w:name="_Toc112757025"/>
      <w:bookmarkStart w:id="23" w:name="_Toc120537520"/>
      <w:r w:rsidRPr="00A128A0">
        <w:rPr>
          <w:rFonts w:ascii="Arial" w:hAnsi="Arial" w:cs="Arial"/>
          <w:sz w:val="20"/>
          <w:szCs w:val="20"/>
        </w:rPr>
        <w:t>9.3.3.40</w:t>
      </w:r>
      <w:r w:rsidRPr="00A128A0">
        <w:rPr>
          <w:rFonts w:ascii="Arial" w:hAnsi="Arial" w:cs="Arial"/>
          <w:sz w:val="20"/>
          <w:szCs w:val="20"/>
        </w:rPr>
        <w:tab/>
        <w:t>Inter-system HO Report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128A0">
        <w:rPr>
          <w:rFonts w:ascii="Arial" w:hAnsi="Arial" w:cs="Arial"/>
          <w:sz w:val="20"/>
          <w:szCs w:val="20"/>
        </w:rPr>
        <w:t xml:space="preserve"> </w:t>
      </w:r>
    </w:p>
    <w:p w14:paraId="11C2B429" w14:textId="77777777" w:rsidR="00A128A0" w:rsidRDefault="00A128A0" w:rsidP="00A128A0">
      <w:r w:rsidRPr="00567372">
        <w:t xml:space="preserve">This IE contains the </w:t>
      </w:r>
      <w:r>
        <w:t>inter-system HO</w:t>
      </w:r>
      <w:r w:rsidRPr="00567372">
        <w:t xml:space="preserve">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128A0" w:rsidRPr="00251B45" w14:paraId="5DC568D4" w14:textId="77777777" w:rsidTr="00A44332">
        <w:trPr>
          <w:trHeight w:val="288"/>
        </w:trPr>
        <w:tc>
          <w:tcPr>
            <w:tcW w:w="2551" w:type="dxa"/>
          </w:tcPr>
          <w:p w14:paraId="758637B9" w14:textId="77777777" w:rsidR="00A128A0" w:rsidRPr="00251B45" w:rsidRDefault="00A128A0" w:rsidP="00A44332">
            <w:pPr>
              <w:pStyle w:val="TAH"/>
              <w:rPr>
                <w:lang w:eastAsia="ja-JP"/>
              </w:rPr>
            </w:pPr>
            <w:r w:rsidRPr="00251B45">
              <w:rPr>
                <w:lang w:eastAsia="ja-JP"/>
              </w:rPr>
              <w:t>IE/Group Name</w:t>
            </w:r>
          </w:p>
        </w:tc>
        <w:tc>
          <w:tcPr>
            <w:tcW w:w="1020" w:type="dxa"/>
          </w:tcPr>
          <w:p w14:paraId="3914A234" w14:textId="77777777" w:rsidR="00A128A0" w:rsidRPr="00251B45" w:rsidRDefault="00A128A0" w:rsidP="00A44332">
            <w:pPr>
              <w:pStyle w:val="TAH"/>
              <w:rPr>
                <w:lang w:eastAsia="ja-JP"/>
              </w:rPr>
            </w:pPr>
            <w:r w:rsidRPr="00251B45">
              <w:rPr>
                <w:lang w:eastAsia="ja-JP"/>
              </w:rPr>
              <w:t>Presence</w:t>
            </w:r>
          </w:p>
        </w:tc>
        <w:tc>
          <w:tcPr>
            <w:tcW w:w="1474" w:type="dxa"/>
          </w:tcPr>
          <w:p w14:paraId="679F713E" w14:textId="77777777" w:rsidR="00A128A0" w:rsidRPr="00251B45" w:rsidRDefault="00A128A0" w:rsidP="00A44332">
            <w:pPr>
              <w:pStyle w:val="TAH"/>
              <w:rPr>
                <w:lang w:eastAsia="ja-JP"/>
              </w:rPr>
            </w:pPr>
            <w:r w:rsidRPr="00251B45">
              <w:rPr>
                <w:lang w:eastAsia="ja-JP"/>
              </w:rPr>
              <w:t>Range</w:t>
            </w:r>
          </w:p>
        </w:tc>
        <w:tc>
          <w:tcPr>
            <w:tcW w:w="1871" w:type="dxa"/>
          </w:tcPr>
          <w:p w14:paraId="6AC834E2" w14:textId="77777777" w:rsidR="00A128A0" w:rsidRPr="00251B45" w:rsidRDefault="00A128A0" w:rsidP="00A44332">
            <w:pPr>
              <w:pStyle w:val="TAH"/>
              <w:rPr>
                <w:lang w:eastAsia="ja-JP"/>
              </w:rPr>
            </w:pPr>
            <w:r w:rsidRPr="00251B45">
              <w:rPr>
                <w:lang w:eastAsia="ja-JP"/>
              </w:rPr>
              <w:t>IE type and reference</w:t>
            </w:r>
          </w:p>
        </w:tc>
        <w:tc>
          <w:tcPr>
            <w:tcW w:w="2891" w:type="dxa"/>
          </w:tcPr>
          <w:p w14:paraId="1DA1A862" w14:textId="77777777" w:rsidR="00A128A0" w:rsidRPr="00251B45" w:rsidRDefault="00A128A0" w:rsidP="00A44332">
            <w:pPr>
              <w:pStyle w:val="TAH"/>
              <w:rPr>
                <w:lang w:eastAsia="ja-JP"/>
              </w:rPr>
            </w:pPr>
            <w:r w:rsidRPr="00251B45">
              <w:rPr>
                <w:lang w:eastAsia="ja-JP"/>
              </w:rPr>
              <w:t>Semantics description</w:t>
            </w:r>
          </w:p>
        </w:tc>
      </w:tr>
      <w:tr w:rsidR="00A128A0" w:rsidRPr="00251B45" w14:paraId="635C88C4" w14:textId="77777777" w:rsidTr="00A44332">
        <w:trPr>
          <w:trHeight w:val="421"/>
        </w:trPr>
        <w:tc>
          <w:tcPr>
            <w:tcW w:w="2551" w:type="dxa"/>
          </w:tcPr>
          <w:p w14:paraId="795373D0" w14:textId="77777777" w:rsidR="00A128A0" w:rsidRPr="005A2007" w:rsidRDefault="00A128A0" w:rsidP="00A44332">
            <w:pPr>
              <w:pStyle w:val="TAL"/>
              <w:rPr>
                <w:rFonts w:eastAsia="宋体"/>
                <w:lang w:eastAsia="zh-CN"/>
              </w:rPr>
            </w:pPr>
            <w:r w:rsidRPr="005A2007">
              <w:rPr>
                <w:rFonts w:eastAsia="宋体"/>
                <w:lang w:eastAsia="zh-CN"/>
              </w:rPr>
              <w:t>CHOICE</w:t>
            </w:r>
            <w:r>
              <w:rPr>
                <w:rFonts w:eastAsia="宋体"/>
                <w:lang w:eastAsia="zh-CN"/>
              </w:rPr>
              <w:t xml:space="preserve"> </w:t>
            </w:r>
            <w:r w:rsidRPr="00367E0D">
              <w:rPr>
                <w:i/>
                <w:iCs/>
              </w:rPr>
              <w:t>Handover Report Type</w:t>
            </w:r>
          </w:p>
        </w:tc>
        <w:tc>
          <w:tcPr>
            <w:tcW w:w="1020" w:type="dxa"/>
          </w:tcPr>
          <w:p w14:paraId="118EFADC" w14:textId="77777777" w:rsidR="00A128A0" w:rsidRDefault="00A128A0" w:rsidP="00A44332">
            <w:pPr>
              <w:pStyle w:val="TAL"/>
              <w:rPr>
                <w:rFonts w:eastAsia="宋体"/>
                <w:lang w:eastAsia="zh-CN"/>
              </w:rPr>
            </w:pPr>
            <w:r>
              <w:rPr>
                <w:rFonts w:eastAsia="宋体" w:hint="eastAsia"/>
                <w:lang w:eastAsia="zh-CN"/>
              </w:rPr>
              <w:t>M</w:t>
            </w:r>
          </w:p>
        </w:tc>
        <w:tc>
          <w:tcPr>
            <w:tcW w:w="1474" w:type="dxa"/>
          </w:tcPr>
          <w:p w14:paraId="353A8CFC" w14:textId="77777777" w:rsidR="00A128A0" w:rsidRPr="00251B45" w:rsidRDefault="00A128A0" w:rsidP="00A44332">
            <w:pPr>
              <w:pStyle w:val="TAL"/>
              <w:rPr>
                <w:rFonts w:eastAsia="宋体"/>
                <w:lang w:eastAsia="ja-JP"/>
              </w:rPr>
            </w:pPr>
          </w:p>
        </w:tc>
        <w:tc>
          <w:tcPr>
            <w:tcW w:w="1871" w:type="dxa"/>
          </w:tcPr>
          <w:p w14:paraId="223F68D4" w14:textId="77777777" w:rsidR="00A128A0" w:rsidRPr="00251B45" w:rsidRDefault="00A128A0" w:rsidP="00A44332">
            <w:pPr>
              <w:pStyle w:val="TAL"/>
              <w:rPr>
                <w:rFonts w:eastAsia="宋体"/>
                <w:lang w:eastAsia="ja-JP"/>
              </w:rPr>
            </w:pPr>
          </w:p>
        </w:tc>
        <w:tc>
          <w:tcPr>
            <w:tcW w:w="2891" w:type="dxa"/>
          </w:tcPr>
          <w:p w14:paraId="75A55937" w14:textId="77777777" w:rsidR="00A128A0" w:rsidRPr="00251B45" w:rsidRDefault="00A128A0" w:rsidP="00A44332">
            <w:pPr>
              <w:pStyle w:val="TAL"/>
              <w:rPr>
                <w:rFonts w:eastAsia="宋体"/>
                <w:lang w:eastAsia="ja-JP"/>
              </w:rPr>
            </w:pPr>
          </w:p>
        </w:tc>
      </w:tr>
      <w:tr w:rsidR="00A128A0" w:rsidRPr="00251B45" w14:paraId="3532E2C6" w14:textId="77777777" w:rsidTr="00A44332">
        <w:trPr>
          <w:trHeight w:val="288"/>
        </w:trPr>
        <w:tc>
          <w:tcPr>
            <w:tcW w:w="2551" w:type="dxa"/>
          </w:tcPr>
          <w:p w14:paraId="6FF7B5B8" w14:textId="77777777" w:rsidR="00A128A0" w:rsidRPr="00367E0D" w:rsidRDefault="00A128A0" w:rsidP="00A44332">
            <w:pPr>
              <w:pStyle w:val="TAL"/>
              <w:ind w:left="74"/>
              <w:rPr>
                <w:i/>
                <w:iCs/>
                <w:lang w:eastAsia="zh-CN"/>
              </w:rPr>
            </w:pPr>
            <w:r w:rsidRPr="00367E0D">
              <w:rPr>
                <w:i/>
                <w:iCs/>
                <w:lang w:eastAsia="ja-JP"/>
              </w:rPr>
              <w:t>&gt;</w:t>
            </w:r>
            <w:r w:rsidRPr="00A128A0">
              <w:rPr>
                <w:i/>
                <w:iCs/>
                <w:highlight w:val="yellow"/>
                <w:lang w:eastAsia="ja-JP"/>
              </w:rPr>
              <w:t>Too early Inter-system HO</w:t>
            </w:r>
            <w:r w:rsidRPr="00367E0D">
              <w:rPr>
                <w:i/>
                <w:iCs/>
                <w:lang w:eastAsia="ja-JP"/>
              </w:rPr>
              <w:t xml:space="preserve"> </w:t>
            </w:r>
          </w:p>
        </w:tc>
        <w:tc>
          <w:tcPr>
            <w:tcW w:w="1020" w:type="dxa"/>
          </w:tcPr>
          <w:p w14:paraId="0D0350FA" w14:textId="77777777" w:rsidR="00A128A0" w:rsidRPr="00251B45" w:rsidRDefault="00A128A0" w:rsidP="00A44332">
            <w:pPr>
              <w:pStyle w:val="TAL"/>
              <w:rPr>
                <w:rFonts w:eastAsia="宋体"/>
                <w:lang w:eastAsia="ja-JP"/>
              </w:rPr>
            </w:pPr>
          </w:p>
        </w:tc>
        <w:tc>
          <w:tcPr>
            <w:tcW w:w="1474" w:type="dxa"/>
          </w:tcPr>
          <w:p w14:paraId="5346477C" w14:textId="77777777" w:rsidR="00A128A0" w:rsidRPr="00733187" w:rsidRDefault="00A128A0" w:rsidP="00A44332">
            <w:pPr>
              <w:pStyle w:val="TAL"/>
              <w:rPr>
                <w:rFonts w:eastAsia="宋体"/>
                <w:lang w:eastAsia="ja-JP"/>
              </w:rPr>
            </w:pPr>
          </w:p>
        </w:tc>
        <w:tc>
          <w:tcPr>
            <w:tcW w:w="1871" w:type="dxa"/>
          </w:tcPr>
          <w:p w14:paraId="4A313085" w14:textId="77777777" w:rsidR="00A128A0" w:rsidRPr="00251B45" w:rsidRDefault="00A128A0" w:rsidP="00A44332">
            <w:pPr>
              <w:pStyle w:val="TAL"/>
              <w:rPr>
                <w:rFonts w:eastAsia="宋体"/>
                <w:lang w:eastAsia="ja-JP"/>
              </w:rPr>
            </w:pPr>
          </w:p>
        </w:tc>
        <w:tc>
          <w:tcPr>
            <w:tcW w:w="2891" w:type="dxa"/>
          </w:tcPr>
          <w:p w14:paraId="5C1F3B4D" w14:textId="77777777" w:rsidR="00A128A0" w:rsidRPr="00251B45" w:rsidRDefault="00A128A0" w:rsidP="00A44332">
            <w:pPr>
              <w:pStyle w:val="TAL"/>
              <w:rPr>
                <w:rFonts w:eastAsia="宋体"/>
                <w:lang w:eastAsia="ja-JP"/>
              </w:rPr>
            </w:pPr>
          </w:p>
        </w:tc>
      </w:tr>
      <w:tr w:rsidR="00A128A0" w:rsidRPr="00251B45" w14:paraId="1F7637D4" w14:textId="77777777" w:rsidTr="00A44332">
        <w:trPr>
          <w:trHeight w:val="288"/>
        </w:trPr>
        <w:tc>
          <w:tcPr>
            <w:tcW w:w="2551" w:type="dxa"/>
          </w:tcPr>
          <w:p w14:paraId="7C328BAF" w14:textId="77777777" w:rsidR="00A128A0" w:rsidRPr="00251B45" w:rsidRDefault="00A128A0" w:rsidP="00A44332">
            <w:pPr>
              <w:pStyle w:val="TAL"/>
              <w:ind w:left="147"/>
              <w:rPr>
                <w:rFonts w:eastAsia="宋体"/>
                <w:lang w:eastAsia="zh-CN"/>
              </w:rPr>
            </w:pPr>
            <w:r>
              <w:rPr>
                <w:rFonts w:eastAsia="宋体"/>
                <w:lang w:eastAsia="ja-JP"/>
              </w:rPr>
              <w:t>&gt;&gt;</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3A25BCE6" w14:textId="77777777" w:rsidR="00A128A0" w:rsidRPr="00251B45" w:rsidRDefault="00A128A0" w:rsidP="00A44332">
            <w:pPr>
              <w:pStyle w:val="TAL"/>
              <w:rPr>
                <w:rFonts w:eastAsia="宋体"/>
                <w:lang w:eastAsia="zh-CN"/>
              </w:rPr>
            </w:pPr>
            <w:r>
              <w:rPr>
                <w:rFonts w:eastAsia="宋体" w:hint="eastAsia"/>
                <w:lang w:eastAsia="zh-CN"/>
              </w:rPr>
              <w:t>M</w:t>
            </w:r>
          </w:p>
        </w:tc>
        <w:tc>
          <w:tcPr>
            <w:tcW w:w="1474" w:type="dxa"/>
          </w:tcPr>
          <w:p w14:paraId="54CC9500" w14:textId="77777777" w:rsidR="00A128A0" w:rsidRPr="00251B45" w:rsidRDefault="00A128A0" w:rsidP="00A44332">
            <w:pPr>
              <w:pStyle w:val="TAL"/>
              <w:rPr>
                <w:rFonts w:eastAsia="宋体"/>
                <w:lang w:eastAsia="ja-JP"/>
              </w:rPr>
            </w:pPr>
          </w:p>
        </w:tc>
        <w:tc>
          <w:tcPr>
            <w:tcW w:w="1871" w:type="dxa"/>
          </w:tcPr>
          <w:p w14:paraId="477D0BD9" w14:textId="77777777" w:rsidR="00A128A0" w:rsidRDefault="00A128A0" w:rsidP="00A44332">
            <w:pPr>
              <w:pStyle w:val="TAL"/>
              <w:rPr>
                <w:rFonts w:eastAsia="宋体"/>
                <w:lang w:eastAsia="zh-CN"/>
              </w:rPr>
            </w:pPr>
            <w:r>
              <w:rPr>
                <w:rFonts w:eastAsia="宋体"/>
                <w:lang w:eastAsia="zh-CN"/>
              </w:rPr>
              <w:t>E-UTRA</w:t>
            </w:r>
            <w:r w:rsidRPr="00587B0E">
              <w:rPr>
                <w:rFonts w:eastAsia="宋体"/>
                <w:lang w:eastAsia="zh-CN"/>
              </w:rPr>
              <w:t xml:space="preserve"> </w:t>
            </w:r>
            <w:r>
              <w:rPr>
                <w:rFonts w:eastAsia="宋体"/>
                <w:lang w:eastAsia="zh-CN"/>
              </w:rPr>
              <w:t>CGI</w:t>
            </w:r>
          </w:p>
          <w:p w14:paraId="233C5E6C" w14:textId="77777777" w:rsidR="00A128A0" w:rsidRPr="00251B45" w:rsidRDefault="00A128A0" w:rsidP="00A44332">
            <w:pPr>
              <w:pStyle w:val="TAL"/>
              <w:rPr>
                <w:rFonts w:eastAsia="宋体"/>
                <w:lang w:eastAsia="ja-JP"/>
              </w:rPr>
            </w:pPr>
            <w:r w:rsidRPr="009C7134">
              <w:rPr>
                <w:rFonts w:eastAsia="宋体"/>
                <w:lang w:eastAsia="zh-CN"/>
              </w:rPr>
              <w:t>9.3.1.9</w:t>
            </w:r>
          </w:p>
        </w:tc>
        <w:tc>
          <w:tcPr>
            <w:tcW w:w="2891" w:type="dxa"/>
          </w:tcPr>
          <w:p w14:paraId="5DFF1FDD" w14:textId="77777777" w:rsidR="00A128A0" w:rsidRPr="00616CB3" w:rsidRDefault="00A128A0" w:rsidP="00A44332">
            <w:pPr>
              <w:pStyle w:val="TAL"/>
              <w:rPr>
                <w:rFonts w:eastAsia="宋体"/>
                <w:lang w:eastAsia="ja-JP"/>
              </w:rPr>
            </w:pPr>
            <w:r w:rsidRPr="00616CB3">
              <w:rPr>
                <w:rFonts w:eastAsia="宋体"/>
                <w:lang w:eastAsia="ja-JP"/>
              </w:rPr>
              <w:t xml:space="preserve">CGI of the source cell for the HO. </w:t>
            </w:r>
          </w:p>
        </w:tc>
      </w:tr>
      <w:tr w:rsidR="00A128A0" w:rsidRPr="00251B45" w14:paraId="5E7AA772" w14:textId="77777777" w:rsidTr="00A44332">
        <w:trPr>
          <w:trHeight w:val="288"/>
        </w:trPr>
        <w:tc>
          <w:tcPr>
            <w:tcW w:w="2551" w:type="dxa"/>
          </w:tcPr>
          <w:p w14:paraId="154891FD" w14:textId="77777777" w:rsidR="00A128A0" w:rsidRPr="00251B45" w:rsidRDefault="00A128A0" w:rsidP="00A44332">
            <w:pPr>
              <w:pStyle w:val="TAL"/>
              <w:ind w:left="147"/>
              <w:rPr>
                <w:rFonts w:eastAsia="宋体"/>
                <w:lang w:eastAsia="zh-CN"/>
              </w:rPr>
            </w:pPr>
            <w:r>
              <w:rPr>
                <w:rFonts w:eastAsia="宋体"/>
                <w:lang w:eastAsia="ja-JP"/>
              </w:rPr>
              <w:t>&gt;&gt;</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1C1565D0" w14:textId="77777777" w:rsidR="00A128A0" w:rsidRPr="00251B45" w:rsidRDefault="00A128A0" w:rsidP="00A44332">
            <w:pPr>
              <w:pStyle w:val="TAL"/>
              <w:rPr>
                <w:rFonts w:eastAsia="宋体"/>
                <w:lang w:eastAsia="zh-CN"/>
              </w:rPr>
            </w:pPr>
            <w:r>
              <w:rPr>
                <w:rFonts w:eastAsia="宋体" w:hint="eastAsia"/>
                <w:lang w:eastAsia="zh-CN"/>
              </w:rPr>
              <w:t>M</w:t>
            </w:r>
          </w:p>
        </w:tc>
        <w:tc>
          <w:tcPr>
            <w:tcW w:w="1474" w:type="dxa"/>
          </w:tcPr>
          <w:p w14:paraId="7BEF9A4D" w14:textId="77777777" w:rsidR="00A128A0" w:rsidRPr="00251B45" w:rsidRDefault="00A128A0" w:rsidP="00A44332">
            <w:pPr>
              <w:pStyle w:val="TAL"/>
              <w:rPr>
                <w:rFonts w:eastAsia="宋体"/>
                <w:lang w:eastAsia="ja-JP"/>
              </w:rPr>
            </w:pPr>
          </w:p>
        </w:tc>
        <w:tc>
          <w:tcPr>
            <w:tcW w:w="1871" w:type="dxa"/>
          </w:tcPr>
          <w:p w14:paraId="31FF6F97" w14:textId="77777777" w:rsidR="00A128A0" w:rsidRPr="00251B45" w:rsidRDefault="00A128A0" w:rsidP="00A44332">
            <w:pPr>
              <w:pStyle w:val="TAL"/>
              <w:rPr>
                <w:rFonts w:eastAsia="宋体"/>
                <w:lang w:eastAsia="ja-JP"/>
              </w:rPr>
            </w:pPr>
            <w:r>
              <w:rPr>
                <w:rFonts w:eastAsia="宋体"/>
                <w:lang w:eastAsia="zh-CN"/>
              </w:rPr>
              <w:t>NG-RAN</w:t>
            </w:r>
            <w:r w:rsidRPr="00587B0E">
              <w:rPr>
                <w:rFonts w:eastAsia="宋体"/>
                <w:lang w:eastAsia="zh-CN"/>
              </w:rPr>
              <w:t xml:space="preserve"> CGI 9.3.1.7</w:t>
            </w:r>
            <w:r>
              <w:rPr>
                <w:rFonts w:eastAsia="宋体"/>
                <w:lang w:eastAsia="zh-CN"/>
              </w:rPr>
              <w:t>3</w:t>
            </w:r>
          </w:p>
        </w:tc>
        <w:tc>
          <w:tcPr>
            <w:tcW w:w="2891" w:type="dxa"/>
          </w:tcPr>
          <w:p w14:paraId="2F68B1D3" w14:textId="77777777" w:rsidR="00A128A0" w:rsidRPr="00616CB3" w:rsidRDefault="00A128A0" w:rsidP="00A44332">
            <w:pPr>
              <w:pStyle w:val="TAL"/>
              <w:rPr>
                <w:rFonts w:eastAsia="宋体"/>
                <w:lang w:eastAsia="ja-JP"/>
              </w:rPr>
            </w:pPr>
            <w:r w:rsidRPr="00616CB3">
              <w:rPr>
                <w:rFonts w:eastAsia="宋体"/>
                <w:lang w:eastAsia="ja-JP"/>
              </w:rPr>
              <w:t>CGI of the target cell for the HO.</w:t>
            </w:r>
          </w:p>
        </w:tc>
      </w:tr>
      <w:tr w:rsidR="00A128A0" w:rsidRPr="00251B45" w14:paraId="5D3BB39D"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2276984F" w14:textId="77777777" w:rsidR="00A128A0" w:rsidRPr="00251B45" w:rsidRDefault="00A128A0" w:rsidP="00A44332">
            <w:pPr>
              <w:pStyle w:val="TAL"/>
              <w:ind w:left="147"/>
              <w:rPr>
                <w:rFonts w:eastAsia="宋体"/>
                <w:lang w:eastAsia="ja-JP"/>
              </w:rPr>
            </w:pPr>
            <w:r>
              <w:rPr>
                <w:rFonts w:eastAsia="宋体"/>
                <w:lang w:eastAsia="ja-JP"/>
              </w:rPr>
              <w:t>&gt;&gt;</w:t>
            </w:r>
            <w:r w:rsidRPr="00251B45">
              <w:rPr>
                <w:rFonts w:eastAsia="宋体"/>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14:paraId="3ABDC4A6" w14:textId="77777777" w:rsidR="00A128A0" w:rsidRPr="00251B45" w:rsidRDefault="00A128A0" w:rsidP="00A44332">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1D2DE5C1" w14:textId="77777777" w:rsidR="00A128A0" w:rsidRPr="00251B4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04D3E19A" w14:textId="77777777" w:rsidR="00A128A0" w:rsidRPr="00251B45" w:rsidRDefault="00A128A0" w:rsidP="00A44332">
            <w:pPr>
              <w:pStyle w:val="TAL"/>
              <w:rPr>
                <w:rFonts w:eastAsia="宋体"/>
                <w:lang w:eastAsia="ja-JP"/>
              </w:rPr>
            </w:pPr>
            <w:r w:rsidRPr="006A5F00">
              <w:rPr>
                <w:rFonts w:eastAsia="宋体"/>
                <w:lang w:eastAsia="ja-JP"/>
              </w:rPr>
              <w:t>9.3.3.</w:t>
            </w:r>
            <w:r>
              <w:rPr>
                <w:rFonts w:eastAsia="宋体"/>
                <w:lang w:eastAsia="ja-JP"/>
              </w:rPr>
              <w:t>41</w:t>
            </w:r>
          </w:p>
        </w:tc>
        <w:tc>
          <w:tcPr>
            <w:tcW w:w="2891" w:type="dxa"/>
            <w:tcBorders>
              <w:top w:val="single" w:sz="4" w:space="0" w:color="auto"/>
              <w:left w:val="single" w:sz="4" w:space="0" w:color="auto"/>
              <w:bottom w:val="single" w:sz="4" w:space="0" w:color="auto"/>
              <w:right w:val="single" w:sz="4" w:space="0" w:color="auto"/>
            </w:tcBorders>
          </w:tcPr>
          <w:p w14:paraId="4F82852B" w14:textId="77777777" w:rsidR="00A128A0" w:rsidRPr="00251B45" w:rsidRDefault="00A128A0" w:rsidP="00A44332">
            <w:pPr>
              <w:pStyle w:val="TAL"/>
              <w:rPr>
                <w:rFonts w:eastAsia="宋体"/>
                <w:lang w:eastAsia="ja-JP"/>
              </w:rPr>
            </w:pPr>
          </w:p>
        </w:tc>
      </w:tr>
      <w:tr w:rsidR="00A128A0" w:rsidRPr="00251B45" w14:paraId="171F1F80"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56666494" w14:textId="77777777" w:rsidR="00A128A0" w:rsidRPr="00367E0D" w:rsidRDefault="00A128A0" w:rsidP="00A44332">
            <w:pPr>
              <w:pStyle w:val="TAL"/>
              <w:ind w:left="74"/>
              <w:rPr>
                <w:i/>
                <w:iCs/>
                <w:lang w:eastAsia="ja-JP"/>
              </w:rPr>
            </w:pPr>
            <w:r w:rsidRPr="00367E0D">
              <w:rPr>
                <w:i/>
                <w:iCs/>
                <w:lang w:eastAsia="ja-JP"/>
              </w:rPr>
              <w:t>&gt;</w:t>
            </w:r>
            <w:r w:rsidRPr="00A128A0">
              <w:rPr>
                <w:i/>
                <w:iCs/>
                <w:highlight w:val="yellow"/>
                <w:lang w:eastAsia="ja-JP"/>
              </w:rPr>
              <w:t>Inter-system Unnecessary HO</w:t>
            </w:r>
          </w:p>
        </w:tc>
        <w:tc>
          <w:tcPr>
            <w:tcW w:w="1020" w:type="dxa"/>
            <w:tcBorders>
              <w:top w:val="single" w:sz="4" w:space="0" w:color="auto"/>
              <w:left w:val="single" w:sz="4" w:space="0" w:color="auto"/>
              <w:bottom w:val="single" w:sz="4" w:space="0" w:color="auto"/>
              <w:right w:val="single" w:sz="4" w:space="0" w:color="auto"/>
            </w:tcBorders>
          </w:tcPr>
          <w:p w14:paraId="312D53BD" w14:textId="77777777" w:rsidR="00A128A0" w:rsidRPr="00A46315" w:rsidRDefault="00A128A0" w:rsidP="00A44332">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32F24890"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13D67A0E" w14:textId="77777777" w:rsidR="00A128A0" w:rsidRPr="00A46315" w:rsidRDefault="00A128A0" w:rsidP="00A44332">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26153857" w14:textId="77777777" w:rsidR="00A128A0" w:rsidRPr="00A46315" w:rsidRDefault="00A128A0" w:rsidP="00A44332">
            <w:pPr>
              <w:pStyle w:val="TAL"/>
              <w:rPr>
                <w:rFonts w:eastAsia="宋体"/>
                <w:lang w:eastAsia="ja-JP"/>
              </w:rPr>
            </w:pPr>
          </w:p>
        </w:tc>
      </w:tr>
      <w:tr w:rsidR="00A128A0" w:rsidRPr="00251B45" w14:paraId="2170E6A9"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20082654" w14:textId="77777777" w:rsidR="00A128A0" w:rsidRPr="00A46315" w:rsidRDefault="00A128A0" w:rsidP="00A44332">
            <w:pPr>
              <w:pStyle w:val="TAL"/>
              <w:ind w:left="147"/>
              <w:rPr>
                <w:rFonts w:eastAsia="宋体"/>
                <w:lang w:eastAsia="ja-JP"/>
              </w:rPr>
            </w:pPr>
            <w:r>
              <w:rPr>
                <w:rFonts w:eastAsia="宋体"/>
                <w:lang w:eastAsia="ja-JP"/>
              </w:rPr>
              <w:t>&gt;</w:t>
            </w:r>
            <w:r w:rsidRPr="00A46315">
              <w:rPr>
                <w:rFonts w:eastAsia="宋体"/>
                <w:lang w:eastAsia="ja-JP"/>
              </w:rPr>
              <w:t xml:space="preserve">&gt;Source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73B31A29" w14:textId="77777777" w:rsidR="00A128A0" w:rsidRPr="00A46315" w:rsidRDefault="00A128A0" w:rsidP="00A44332">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8FF9932"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40A4E835" w14:textId="77777777" w:rsidR="00A128A0" w:rsidRPr="00A46315" w:rsidRDefault="00A128A0" w:rsidP="00A44332">
            <w:pPr>
              <w:pStyle w:val="TAL"/>
              <w:rPr>
                <w:rFonts w:eastAsia="宋体"/>
                <w:lang w:eastAsia="ja-JP"/>
              </w:rPr>
            </w:pPr>
            <w:r w:rsidRPr="00A46315">
              <w:rPr>
                <w:rFonts w:eastAsia="宋体"/>
                <w:lang w:eastAsia="ja-JP"/>
              </w:rPr>
              <w:t>NG-RAN CGI 9.3.1.73</w:t>
            </w:r>
          </w:p>
        </w:tc>
        <w:tc>
          <w:tcPr>
            <w:tcW w:w="2891" w:type="dxa"/>
            <w:tcBorders>
              <w:top w:val="single" w:sz="4" w:space="0" w:color="auto"/>
              <w:left w:val="single" w:sz="4" w:space="0" w:color="auto"/>
              <w:bottom w:val="single" w:sz="4" w:space="0" w:color="auto"/>
              <w:right w:val="single" w:sz="4" w:space="0" w:color="auto"/>
            </w:tcBorders>
          </w:tcPr>
          <w:p w14:paraId="116D1951" w14:textId="77777777" w:rsidR="00A128A0" w:rsidRPr="00A46315" w:rsidRDefault="00A128A0" w:rsidP="00A44332">
            <w:pPr>
              <w:pStyle w:val="TAL"/>
              <w:rPr>
                <w:rFonts w:eastAsia="宋体"/>
                <w:lang w:eastAsia="ja-JP"/>
              </w:rPr>
            </w:pPr>
            <w:r w:rsidRPr="00A46315">
              <w:rPr>
                <w:rFonts w:eastAsia="宋体"/>
                <w:lang w:eastAsia="ja-JP"/>
              </w:rPr>
              <w:t xml:space="preserve">Source </w:t>
            </w:r>
            <w:r>
              <w:rPr>
                <w:rFonts w:eastAsia="宋体"/>
                <w:lang w:eastAsia="ja-JP"/>
              </w:rPr>
              <w:t xml:space="preserve">NR </w:t>
            </w:r>
            <w:r w:rsidRPr="00A46315">
              <w:rPr>
                <w:rFonts w:eastAsia="宋体"/>
                <w:lang w:eastAsia="ja-JP"/>
              </w:rPr>
              <w:t>cell in NG-RAN</w:t>
            </w:r>
          </w:p>
        </w:tc>
      </w:tr>
      <w:tr w:rsidR="00A128A0" w:rsidRPr="00251B45" w14:paraId="51BAB623"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034D97A6" w14:textId="77777777" w:rsidR="00A128A0" w:rsidRPr="00A46315" w:rsidRDefault="00A128A0" w:rsidP="00A44332">
            <w:pPr>
              <w:pStyle w:val="TAL"/>
              <w:ind w:left="147"/>
              <w:rPr>
                <w:rFonts w:eastAsia="宋体"/>
                <w:lang w:eastAsia="ja-JP"/>
              </w:rPr>
            </w:pPr>
            <w:r>
              <w:rPr>
                <w:rFonts w:eastAsia="宋体"/>
                <w:lang w:eastAsia="ja-JP"/>
              </w:rPr>
              <w:t>&gt;</w:t>
            </w:r>
            <w:r w:rsidRPr="00A46315">
              <w:rPr>
                <w:rFonts w:eastAsia="宋体"/>
                <w:lang w:eastAsia="ja-JP"/>
              </w:rPr>
              <w:t xml:space="preserve">&gt;Target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52BF5BE6" w14:textId="77777777" w:rsidR="00A128A0" w:rsidRPr="00A46315" w:rsidRDefault="00A128A0" w:rsidP="00A44332">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23560EC"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4D40A77" w14:textId="77777777" w:rsidR="00A128A0" w:rsidRPr="00C06FAA" w:rsidRDefault="00A128A0" w:rsidP="00A44332">
            <w:pPr>
              <w:pStyle w:val="TAL"/>
              <w:rPr>
                <w:rFonts w:eastAsia="宋体"/>
                <w:lang w:eastAsia="ja-JP"/>
              </w:rPr>
            </w:pPr>
            <w:r w:rsidRPr="00C06FAA">
              <w:rPr>
                <w:rFonts w:eastAsia="宋体"/>
                <w:lang w:eastAsia="ja-JP"/>
              </w:rPr>
              <w:t>E-UTRA CGI</w:t>
            </w:r>
          </w:p>
          <w:p w14:paraId="75A22AB4" w14:textId="77777777" w:rsidR="00A128A0" w:rsidRPr="00A46315" w:rsidRDefault="00A128A0" w:rsidP="00A44332">
            <w:pPr>
              <w:pStyle w:val="TAL"/>
              <w:rPr>
                <w:rFonts w:eastAsia="宋体"/>
                <w:lang w:eastAsia="ja-JP"/>
              </w:rPr>
            </w:pPr>
            <w:r w:rsidRPr="00C06FAA">
              <w:rPr>
                <w:rFonts w:eastAsia="宋体"/>
                <w:lang w:eastAsia="ja-JP"/>
              </w:rPr>
              <w:t>9.3.1.9</w:t>
            </w:r>
          </w:p>
        </w:tc>
        <w:tc>
          <w:tcPr>
            <w:tcW w:w="2891" w:type="dxa"/>
            <w:tcBorders>
              <w:top w:val="single" w:sz="4" w:space="0" w:color="auto"/>
              <w:left w:val="single" w:sz="4" w:space="0" w:color="auto"/>
              <w:bottom w:val="single" w:sz="4" w:space="0" w:color="auto"/>
              <w:right w:val="single" w:sz="4" w:space="0" w:color="auto"/>
            </w:tcBorders>
          </w:tcPr>
          <w:p w14:paraId="694D336C" w14:textId="77777777" w:rsidR="00A128A0" w:rsidRPr="00A46315" w:rsidRDefault="00A128A0" w:rsidP="00A44332">
            <w:pPr>
              <w:pStyle w:val="TAL"/>
              <w:rPr>
                <w:rFonts w:eastAsia="宋体"/>
                <w:lang w:eastAsia="ja-JP"/>
              </w:rPr>
            </w:pPr>
            <w:r w:rsidRPr="00A46315">
              <w:rPr>
                <w:rFonts w:eastAsia="宋体"/>
                <w:lang w:eastAsia="ja-JP"/>
              </w:rPr>
              <w:t>Target cell in E-UTRAN</w:t>
            </w:r>
          </w:p>
        </w:tc>
      </w:tr>
      <w:tr w:rsidR="00A128A0" w:rsidRPr="00251B45" w14:paraId="23DE3EE4"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02EA38E1" w14:textId="77777777" w:rsidR="00A128A0" w:rsidRPr="00A46315" w:rsidRDefault="00A128A0" w:rsidP="00A44332">
            <w:pPr>
              <w:pStyle w:val="TAL"/>
              <w:ind w:left="147"/>
              <w:rPr>
                <w:rFonts w:eastAsia="宋体"/>
                <w:lang w:eastAsia="ja-JP"/>
              </w:rPr>
            </w:pPr>
            <w:r>
              <w:rPr>
                <w:rFonts w:eastAsia="宋体"/>
                <w:lang w:eastAsia="ja-JP"/>
              </w:rPr>
              <w:t>&gt;</w:t>
            </w:r>
            <w:r w:rsidRPr="00A46315">
              <w:rPr>
                <w:rFonts w:eastAsia="宋体"/>
                <w:lang w:eastAsia="ja-JP"/>
              </w:rPr>
              <w:t>&gt;</w:t>
            </w:r>
            <w:r>
              <w:rPr>
                <w:rFonts w:eastAsia="宋体"/>
                <w:lang w:eastAsia="ja-JP"/>
              </w:rPr>
              <w:t xml:space="preserve">Early IRAT </w:t>
            </w:r>
            <w:r w:rsidRPr="00A46315">
              <w:rPr>
                <w:rFonts w:eastAsia="宋体"/>
                <w:lang w:eastAsia="ja-JP"/>
              </w:rPr>
              <w:t>HO</w:t>
            </w:r>
          </w:p>
        </w:tc>
        <w:tc>
          <w:tcPr>
            <w:tcW w:w="1020" w:type="dxa"/>
            <w:tcBorders>
              <w:top w:val="single" w:sz="4" w:space="0" w:color="auto"/>
              <w:left w:val="single" w:sz="4" w:space="0" w:color="auto"/>
              <w:bottom w:val="single" w:sz="4" w:space="0" w:color="auto"/>
              <w:right w:val="single" w:sz="4" w:space="0" w:color="auto"/>
            </w:tcBorders>
          </w:tcPr>
          <w:p w14:paraId="6E94D33F" w14:textId="77777777" w:rsidR="00A128A0" w:rsidRPr="00994544" w:rsidRDefault="00A128A0" w:rsidP="00A44332">
            <w:pPr>
              <w:pStyle w:val="TAL"/>
              <w:rPr>
                <w:rFonts w:eastAsia="宋体"/>
                <w:lang w:eastAsia="ja-JP"/>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E790AFA"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4A709BC" w14:textId="77777777" w:rsidR="00A128A0" w:rsidRPr="00A46315" w:rsidRDefault="00A128A0" w:rsidP="00A44332">
            <w:pPr>
              <w:pStyle w:val="TAL"/>
              <w:rPr>
                <w:rFonts w:eastAsia="宋体"/>
                <w:lang w:eastAsia="ja-JP"/>
              </w:rPr>
            </w:pPr>
            <w:r w:rsidRPr="00A46315">
              <w:rPr>
                <w:rFonts w:eastAsia="宋体"/>
                <w:lang w:eastAsia="ja-JP"/>
              </w:rPr>
              <w:t>ENUMERATED (</w:t>
            </w:r>
            <w:r>
              <w:rPr>
                <w:rFonts w:eastAsia="宋体"/>
                <w:lang w:eastAsia="ja-JP"/>
              </w:rPr>
              <w:t>true, false, ...</w:t>
            </w:r>
            <w:r w:rsidRPr="00A46315">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772D673B" w14:textId="77777777" w:rsidR="00A128A0" w:rsidRPr="00F833E2" w:rsidRDefault="00A128A0" w:rsidP="00A44332">
            <w:pPr>
              <w:pStyle w:val="TAL"/>
              <w:rPr>
                <w:rFonts w:eastAsia="宋体"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r>
      <w:tr w:rsidR="00A128A0" w:rsidRPr="00567372" w14:paraId="71FA1F63"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201F7F6E" w14:textId="77777777" w:rsidR="00A128A0" w:rsidRPr="00A46315" w:rsidRDefault="00A128A0" w:rsidP="00A44332">
            <w:pPr>
              <w:pStyle w:val="TAL"/>
              <w:ind w:left="147"/>
              <w:rPr>
                <w:rFonts w:eastAsia="宋体"/>
                <w:b/>
                <w:lang w:eastAsia="ja-JP"/>
              </w:rPr>
            </w:pPr>
            <w:r>
              <w:rPr>
                <w:rFonts w:eastAsia="宋体"/>
                <w:b/>
                <w:lang w:eastAsia="ja-JP"/>
              </w:rPr>
              <w:t>&gt;</w:t>
            </w:r>
            <w:r w:rsidRPr="00A46315">
              <w:rPr>
                <w:rFonts w:eastAsia="宋体"/>
                <w:b/>
                <w:lang w:eastAsia="ja-JP"/>
              </w:rPr>
              <w:t>&gt;</w:t>
            </w:r>
            <w:r>
              <w:rPr>
                <w:b/>
                <w:lang w:eastAsia="ja-JP"/>
              </w:rPr>
              <w:t>……</w:t>
            </w:r>
          </w:p>
        </w:tc>
        <w:tc>
          <w:tcPr>
            <w:tcW w:w="1020" w:type="dxa"/>
            <w:tcBorders>
              <w:top w:val="single" w:sz="4" w:space="0" w:color="auto"/>
              <w:left w:val="single" w:sz="4" w:space="0" w:color="auto"/>
              <w:bottom w:val="single" w:sz="4" w:space="0" w:color="auto"/>
              <w:right w:val="single" w:sz="4" w:space="0" w:color="auto"/>
            </w:tcBorders>
          </w:tcPr>
          <w:p w14:paraId="73686730" w14:textId="77777777" w:rsidR="00A128A0" w:rsidRPr="00A46315" w:rsidRDefault="00A128A0" w:rsidP="00A44332">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074BA08A" w14:textId="77777777" w:rsidR="00A128A0" w:rsidRPr="00367E0D" w:rsidRDefault="00A128A0" w:rsidP="00A44332">
            <w:pPr>
              <w:pStyle w:val="TAL"/>
              <w:rPr>
                <w:rFonts w:eastAsia="宋体"/>
                <w:i/>
                <w:lang w:eastAsia="ja-JP"/>
              </w:rPr>
            </w:pPr>
            <w:r w:rsidRPr="00367E0D">
              <w:rPr>
                <w:rFonts w:eastAsia="宋体"/>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7B5A8A99" w14:textId="77777777" w:rsidR="00A128A0" w:rsidRPr="00DC2817" w:rsidRDefault="00A128A0" w:rsidP="00A44332">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5B83FFD3" w14:textId="77777777" w:rsidR="00A128A0" w:rsidRPr="00A46315" w:rsidRDefault="00A128A0" w:rsidP="00A44332">
            <w:pPr>
              <w:pStyle w:val="TAL"/>
              <w:rPr>
                <w:rFonts w:eastAsia="宋体"/>
                <w:lang w:eastAsia="ja-JP"/>
              </w:rPr>
            </w:pPr>
          </w:p>
        </w:tc>
      </w:tr>
    </w:tbl>
    <w:p w14:paraId="2392FBB9" w14:textId="735AB6D2" w:rsidR="00A128A0" w:rsidRPr="005D6044" w:rsidRDefault="005D6044" w:rsidP="00A128A0">
      <w:pPr>
        <w:rPr>
          <w:rFonts w:eastAsiaTheme="minorEastAsia"/>
          <w:noProof/>
          <w:lang w:eastAsia="zh-CN"/>
        </w:rPr>
      </w:pPr>
      <w:r>
        <w:rPr>
          <w:rFonts w:eastAsiaTheme="minorEastAsia" w:hint="eastAsia"/>
          <w:noProof/>
          <w:lang w:eastAsia="zh-CN"/>
        </w:rPr>
        <w:t>=</w:t>
      </w:r>
      <w:r>
        <w:rPr>
          <w:rFonts w:eastAsiaTheme="minorEastAsia"/>
          <w:noProof/>
          <w:lang w:eastAsia="zh-CN"/>
        </w:rPr>
        <w:t>==</w:t>
      </w:r>
    </w:p>
    <w:p w14:paraId="6FF08159" w14:textId="10C7C861" w:rsidR="00DE7637" w:rsidRDefault="00DE7637" w:rsidP="00DE7637">
      <w:pPr>
        <w:widowControl w:val="0"/>
        <w:overflowPunct/>
        <w:autoSpaceDE/>
        <w:autoSpaceDN/>
        <w:adjustRightInd/>
        <w:spacing w:afterLines="50" w:after="120"/>
        <w:jc w:val="both"/>
        <w:textAlignment w:val="auto"/>
        <w:rPr>
          <w:lang w:eastAsia="ja-JP"/>
        </w:rPr>
      </w:pPr>
      <w:r>
        <w:rPr>
          <w:rFonts w:eastAsia="宋体"/>
          <w:noProof/>
          <w:kern w:val="2"/>
          <w:lang w:val="en-US" w:eastAsia="zh-CN"/>
        </w:rPr>
        <w:lastRenderedPageBreak/>
        <w:t xml:space="preserve">We can see only two Handover Report Type i.e. </w:t>
      </w:r>
      <w:r w:rsidRPr="005C154C">
        <w:rPr>
          <w:rFonts w:eastAsia="宋体"/>
          <w:noProof/>
          <w:kern w:val="2"/>
          <w:lang w:val="en-US" w:eastAsia="zh-CN"/>
        </w:rPr>
        <w:t>Too early</w:t>
      </w:r>
      <w:r>
        <w:rPr>
          <w:rFonts w:eastAsia="宋体"/>
          <w:noProof/>
          <w:kern w:val="2"/>
          <w:lang w:val="en-US" w:eastAsia="zh-CN"/>
        </w:rPr>
        <w:t xml:space="preserve"> and</w:t>
      </w:r>
      <w:r w:rsidRPr="005C154C">
        <w:rPr>
          <w:rFonts w:eastAsia="宋体"/>
          <w:noProof/>
          <w:kern w:val="2"/>
          <w:lang w:val="en-US" w:eastAsia="zh-CN"/>
        </w:rPr>
        <w:t xml:space="preserve"> Inter-system Unnecessary HO</w:t>
      </w:r>
      <w:r>
        <w:rPr>
          <w:rFonts w:eastAsia="宋体"/>
          <w:noProof/>
          <w:kern w:val="2"/>
          <w:lang w:val="en-US" w:eastAsia="zh-CN"/>
        </w:rPr>
        <w:t xml:space="preserve"> are included. The</w:t>
      </w:r>
      <w:r w:rsidR="00376C47">
        <w:rPr>
          <w:rFonts w:eastAsia="宋体" w:hint="eastAsia"/>
          <w:noProof/>
          <w:kern w:val="2"/>
          <w:lang w:val="en-US" w:eastAsia="zh-CN"/>
        </w:rPr>
        <w:t>se</w:t>
      </w:r>
      <w:r>
        <w:rPr>
          <w:rFonts w:eastAsia="宋体"/>
          <w:noProof/>
          <w:kern w:val="2"/>
          <w:lang w:val="en-US" w:eastAsia="zh-CN"/>
        </w:rPr>
        <w:t xml:space="preserve"> two are not proper to indicate the mobility failure from NR for voice fallback.</w:t>
      </w:r>
      <w:r w:rsidR="00D97B9E" w:rsidRPr="00D97B9E">
        <w:rPr>
          <w:lang w:eastAsia="ja-JP"/>
        </w:rPr>
        <w:t xml:space="preserve"> </w:t>
      </w:r>
    </w:p>
    <w:p w14:paraId="4C2BF42C" w14:textId="5852E05D" w:rsidR="0087795F" w:rsidRPr="0087795F" w:rsidRDefault="004F0233" w:rsidP="00DE7637">
      <w:pPr>
        <w:widowControl w:val="0"/>
        <w:overflowPunct/>
        <w:autoSpaceDE/>
        <w:autoSpaceDN/>
        <w:adjustRightInd/>
        <w:spacing w:afterLines="50" w:after="120"/>
        <w:jc w:val="both"/>
        <w:textAlignment w:val="auto"/>
        <w:rPr>
          <w:rFonts w:eastAsiaTheme="minorEastAsia" w:hint="eastAsia"/>
          <w:lang w:eastAsia="zh-CN"/>
        </w:rPr>
      </w:pPr>
      <w:r>
        <w:rPr>
          <w:lang w:eastAsia="ja-JP"/>
        </w:rPr>
        <w:t xml:space="preserve">There was comment at last RAN3 meeting that the source gNB can know inter-system mobility during voice fallback via the Voice Fallback Indicator in the RLF Report </w:t>
      </w:r>
      <w:r w:rsidR="0087795F">
        <w:rPr>
          <w:lang w:eastAsia="ja-JP"/>
        </w:rPr>
        <w:t xml:space="preserve">from the UE. However, </w:t>
      </w:r>
      <w:r w:rsidR="0087795F">
        <w:rPr>
          <w:rFonts w:eastAsia="宋体"/>
          <w:lang w:eastAsia="ja-JP"/>
        </w:rPr>
        <w:t>RLF Report is in LTE RRC format. gNB cannot decode it.</w:t>
      </w:r>
      <w:r w:rsidR="0087795F">
        <w:rPr>
          <w:rFonts w:eastAsia="宋体"/>
          <w:lang w:eastAsia="ja-JP"/>
        </w:rPr>
        <w:t xml:space="preserve"> </w:t>
      </w:r>
      <w:r w:rsidR="0087795F">
        <w:rPr>
          <w:rFonts w:eastAsiaTheme="minorEastAsia" w:hint="eastAsia"/>
          <w:lang w:eastAsia="zh-CN"/>
        </w:rPr>
        <w:t>T</w:t>
      </w:r>
      <w:r w:rsidR="0087795F">
        <w:rPr>
          <w:rFonts w:eastAsiaTheme="minorEastAsia"/>
          <w:lang w:eastAsia="zh-CN"/>
        </w:rPr>
        <w:t xml:space="preserve">herefore a new handover report type is needed otherwise the source gNB cannot </w:t>
      </w:r>
      <w:r w:rsidR="00EB61F2">
        <w:rPr>
          <w:rFonts w:eastAsiaTheme="minorEastAsia"/>
          <w:lang w:eastAsia="zh-CN"/>
        </w:rPr>
        <w:t>differentiate</w:t>
      </w:r>
      <w:r w:rsidR="0087795F">
        <w:rPr>
          <w:rFonts w:eastAsiaTheme="minorEastAsia"/>
          <w:lang w:eastAsia="zh-CN"/>
        </w:rPr>
        <w:t xml:space="preserve"> the failure for Voice Fallback from other failures.</w:t>
      </w:r>
    </w:p>
    <w:p w14:paraId="789F3328" w14:textId="25A7A233" w:rsidR="00DE7637" w:rsidRPr="00995DEB" w:rsidRDefault="00DE7637" w:rsidP="00DE7637">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2</w:t>
      </w:r>
      <w:r w:rsidRPr="00995DEB">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Too early Inter-system HO</w:t>
      </w:r>
      <w:r>
        <w:rPr>
          <w:rFonts w:eastAsia="宋体"/>
          <w:b/>
          <w:bCs/>
          <w:noProof/>
          <w:kern w:val="2"/>
          <w:lang w:eastAsia="zh-CN"/>
        </w:rPr>
        <w:t>” and</w:t>
      </w:r>
      <w:r w:rsidRPr="00BA124F">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Inter-system Unnecessary HO</w:t>
      </w:r>
      <w:r>
        <w:rPr>
          <w:rFonts w:eastAsia="宋体"/>
          <w:b/>
          <w:bCs/>
          <w:noProof/>
          <w:kern w:val="2"/>
          <w:lang w:eastAsia="zh-CN"/>
        </w:rPr>
        <w:t xml:space="preserve">” type included in </w:t>
      </w:r>
      <w:r w:rsidRPr="00BA124F">
        <w:rPr>
          <w:rFonts w:eastAsia="宋体"/>
          <w:b/>
          <w:bCs/>
          <w:noProof/>
          <w:kern w:val="2"/>
          <w:lang w:eastAsia="zh-CN"/>
        </w:rPr>
        <w:t>Inter-system HO Report</w:t>
      </w:r>
      <w:r>
        <w:rPr>
          <w:rFonts w:eastAsia="宋体"/>
          <w:b/>
          <w:bCs/>
          <w:noProof/>
          <w:kern w:val="2"/>
          <w:lang w:eastAsia="zh-CN"/>
        </w:rPr>
        <w:t xml:space="preserve"> are not approriate to indicate </w:t>
      </w:r>
      <w:r w:rsidR="00E237E6" w:rsidRPr="00E237E6">
        <w:rPr>
          <w:rFonts w:eastAsia="宋体"/>
          <w:b/>
          <w:bCs/>
          <w:noProof/>
          <w:kern w:val="2"/>
          <w:lang w:eastAsia="zh-CN"/>
        </w:rPr>
        <w:t>inter-system Mobility Failure during Voice Fallback</w:t>
      </w:r>
      <w:r>
        <w:rPr>
          <w:rFonts w:eastAsia="宋体"/>
          <w:b/>
          <w:bCs/>
          <w:noProof/>
          <w:kern w:val="2"/>
          <w:lang w:eastAsia="zh-CN"/>
        </w:rPr>
        <w:t>.</w:t>
      </w:r>
    </w:p>
    <w:p w14:paraId="0E7A813E" w14:textId="6F20A45B" w:rsidR="00DE7637" w:rsidRPr="00995DEB" w:rsidRDefault="00DE7637" w:rsidP="00DE7637">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 xml:space="preserve">Proposal </w:t>
      </w:r>
      <w:r w:rsidR="00E06DFE">
        <w:rPr>
          <w:rFonts w:eastAsia="宋体"/>
          <w:b/>
          <w:bCs/>
          <w:noProof/>
          <w:kern w:val="2"/>
          <w:lang w:eastAsia="zh-CN"/>
        </w:rPr>
        <w:t>1</w:t>
      </w:r>
      <w:r w:rsidRPr="00995DEB">
        <w:rPr>
          <w:rFonts w:eastAsia="宋体"/>
          <w:b/>
          <w:bCs/>
          <w:noProof/>
          <w:kern w:val="2"/>
          <w:lang w:eastAsia="zh-CN"/>
        </w:rPr>
        <w:t xml:space="preserve">: </w:t>
      </w:r>
      <w:r>
        <w:rPr>
          <w:rFonts w:eastAsia="宋体"/>
          <w:b/>
          <w:bCs/>
          <w:noProof/>
          <w:kern w:val="2"/>
          <w:lang w:eastAsia="zh-CN"/>
        </w:rPr>
        <w:t xml:space="preserve">Introduce new Handover Report Type i.e. </w:t>
      </w:r>
      <w:r w:rsidR="0067730A">
        <w:rPr>
          <w:rFonts w:eastAsia="宋体"/>
          <w:b/>
          <w:bCs/>
          <w:noProof/>
          <w:kern w:val="2"/>
          <w:lang w:eastAsia="zh-CN"/>
        </w:rPr>
        <w:t>‘</w:t>
      </w:r>
      <w:r w:rsidR="00E237E6">
        <w:rPr>
          <w:rFonts w:eastAsia="宋体"/>
          <w:b/>
          <w:bCs/>
          <w:noProof/>
          <w:kern w:val="2"/>
          <w:lang w:eastAsia="zh-CN"/>
        </w:rPr>
        <w:t>I</w:t>
      </w:r>
      <w:r w:rsidR="00E237E6" w:rsidRPr="00E237E6">
        <w:rPr>
          <w:rFonts w:eastAsia="宋体"/>
          <w:b/>
          <w:bCs/>
          <w:noProof/>
          <w:kern w:val="2"/>
          <w:lang w:eastAsia="zh-CN"/>
        </w:rPr>
        <w:t>nter-system Mobility Failure during Voice Fallback</w:t>
      </w:r>
      <w:r w:rsidR="0067730A">
        <w:rPr>
          <w:rFonts w:eastAsia="宋体"/>
          <w:b/>
          <w:bCs/>
          <w:noProof/>
          <w:kern w:val="2"/>
          <w:lang w:eastAsia="zh-CN"/>
        </w:rPr>
        <w:t>’</w:t>
      </w:r>
      <w:r>
        <w:rPr>
          <w:rFonts w:eastAsia="宋体"/>
          <w:b/>
          <w:bCs/>
          <w:noProof/>
          <w:kern w:val="2"/>
          <w:lang w:eastAsia="zh-CN"/>
        </w:rPr>
        <w:t xml:space="preserve"> to Inter-system HO Report.</w:t>
      </w:r>
    </w:p>
    <w:p w14:paraId="0CBCD6CF" w14:textId="65FA125C" w:rsidR="00DE7637" w:rsidRPr="00BA124F" w:rsidRDefault="00DE7637" w:rsidP="00DE7637">
      <w:pPr>
        <w:widowControl w:val="0"/>
        <w:overflowPunct/>
        <w:autoSpaceDE/>
        <w:autoSpaceDN/>
        <w:adjustRightInd/>
        <w:spacing w:afterLines="50" w:after="120"/>
        <w:jc w:val="both"/>
        <w:textAlignment w:val="auto"/>
        <w:rPr>
          <w:rFonts w:eastAsia="宋体"/>
          <w:noProof/>
          <w:kern w:val="2"/>
          <w:lang w:eastAsia="zh-CN"/>
        </w:rPr>
      </w:pPr>
    </w:p>
    <w:p w14:paraId="0CB78494" w14:textId="3447BFFF" w:rsidR="00412084" w:rsidRDefault="00533887"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I</w:t>
      </w:r>
      <w:r>
        <w:rPr>
          <w:rFonts w:eastAsia="宋体"/>
          <w:noProof/>
          <w:kern w:val="2"/>
          <w:lang w:eastAsia="zh-CN"/>
        </w:rPr>
        <w:t xml:space="preserve">n case of Handover Report Type is </w:t>
      </w:r>
      <w:r w:rsidRPr="00533887">
        <w:rPr>
          <w:rFonts w:eastAsia="宋体"/>
          <w:noProof/>
          <w:kern w:val="2"/>
          <w:lang w:eastAsia="zh-CN"/>
        </w:rPr>
        <w:t>Mobility Failure from NR for Voice Fallback</w:t>
      </w:r>
      <w:r w:rsidR="00642C2F">
        <w:rPr>
          <w:rFonts w:eastAsia="宋体"/>
          <w:noProof/>
          <w:kern w:val="2"/>
          <w:lang w:eastAsia="zh-CN"/>
        </w:rPr>
        <w:t>, the following information are needed</w:t>
      </w:r>
    </w:p>
    <w:p w14:paraId="3F9D77F9" w14:textId="5588F741"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p>
    <w:p w14:paraId="02825BAC" w14:textId="4C6D5771"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p>
    <w:p w14:paraId="19C070B5" w14:textId="67821AD9"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Pr>
          <w:rFonts w:eastAsia="宋体"/>
          <w:lang w:eastAsia="ja-JP"/>
        </w:rPr>
        <w:t>Suitable Cell ID</w:t>
      </w:r>
    </w:p>
    <w:p w14:paraId="6AFA9C52" w14:textId="55FFABC4"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sidRPr="00251B45">
        <w:rPr>
          <w:rFonts w:eastAsia="宋体"/>
          <w:lang w:eastAsia="ja-JP"/>
        </w:rPr>
        <w:t>UE RLF Report Container</w:t>
      </w:r>
    </w:p>
    <w:p w14:paraId="705E179A" w14:textId="2F8393E7" w:rsidR="00642C2F" w:rsidRDefault="000369FB"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hint="eastAsia"/>
          <w:noProof/>
          <w:kern w:val="2"/>
          <w:lang w:val="en-US" w:eastAsia="zh-CN"/>
        </w:rPr>
        <w:t>S</w:t>
      </w:r>
      <w:r>
        <w:rPr>
          <w:rFonts w:eastAsia="宋体"/>
          <w:noProof/>
          <w:kern w:val="2"/>
          <w:lang w:val="en-US" w:eastAsia="zh-CN"/>
        </w:rPr>
        <w:t>imilar as the Handover Report Type of</w:t>
      </w:r>
      <w:r w:rsidRPr="000369FB">
        <w:rPr>
          <w:rFonts w:eastAsia="宋体" w:hint="eastAsia"/>
          <w:noProof/>
          <w:kern w:val="2"/>
          <w:lang w:val="en-US" w:eastAsia="zh-CN"/>
        </w:rPr>
        <w:t>“</w:t>
      </w:r>
      <w:r w:rsidRPr="000369FB">
        <w:rPr>
          <w:rFonts w:eastAsia="宋体"/>
          <w:noProof/>
          <w:kern w:val="2"/>
          <w:lang w:val="en-US" w:eastAsia="zh-CN"/>
        </w:rPr>
        <w:t>Too early Inter-system HO” and “I</w:t>
      </w:r>
      <w:r>
        <w:rPr>
          <w:rFonts w:eastAsia="宋体"/>
          <w:noProof/>
          <w:kern w:val="2"/>
          <w:lang w:val="en-US" w:eastAsia="zh-CN"/>
        </w:rPr>
        <w:t xml:space="preserve">nter-system Unnecessary HO”, Source Cell ID and Failure Cell ID are needed which are madantory. </w:t>
      </w:r>
      <w:r w:rsidR="000A07B9">
        <w:rPr>
          <w:rFonts w:eastAsia="宋体"/>
          <w:noProof/>
          <w:kern w:val="2"/>
          <w:lang w:val="en-US" w:eastAsia="zh-CN"/>
        </w:rPr>
        <w:t>For case 1, a suitable E-UTRA is selected</w:t>
      </w:r>
      <w:r w:rsidR="000A07B9">
        <w:rPr>
          <w:rFonts w:eastAsia="宋体" w:hint="eastAsia"/>
          <w:noProof/>
          <w:kern w:val="2"/>
          <w:lang w:val="en-US" w:eastAsia="zh-CN"/>
        </w:rPr>
        <w:t>.</w:t>
      </w:r>
      <w:r w:rsidR="000A07B9">
        <w:rPr>
          <w:rFonts w:eastAsia="宋体"/>
          <w:noProof/>
          <w:kern w:val="2"/>
          <w:lang w:val="en-US" w:eastAsia="zh-CN"/>
        </w:rPr>
        <w:t xml:space="preserve"> If the source gNB knows this suitable cell, the source gNB can know that the handover failure could be avoided if the </w:t>
      </w:r>
      <w:r w:rsidR="00376C47">
        <w:rPr>
          <w:rFonts w:eastAsia="宋体"/>
          <w:noProof/>
          <w:kern w:val="2"/>
          <w:lang w:val="en-US" w:eastAsia="zh-CN"/>
        </w:rPr>
        <w:t xml:space="preserve">handover </w:t>
      </w:r>
      <w:r w:rsidR="000A07B9">
        <w:rPr>
          <w:rFonts w:eastAsia="宋体"/>
          <w:noProof/>
          <w:kern w:val="2"/>
          <w:lang w:val="en-US" w:eastAsia="zh-CN"/>
        </w:rPr>
        <w:t>target cell is this suitable cell.</w:t>
      </w:r>
      <w:r w:rsidR="0067730A">
        <w:rPr>
          <w:rFonts w:eastAsia="宋体"/>
          <w:noProof/>
          <w:kern w:val="2"/>
          <w:lang w:val="en-US" w:eastAsia="zh-CN"/>
        </w:rPr>
        <w:t xml:space="preserve"> Suitable Cell ID could be optional.</w:t>
      </w:r>
    </w:p>
    <w:p w14:paraId="315015F4" w14:textId="73F7E40C" w:rsidR="000A07B9" w:rsidRDefault="000A07B9" w:rsidP="007F4869">
      <w:pPr>
        <w:widowControl w:val="0"/>
        <w:overflowPunct/>
        <w:autoSpaceDE/>
        <w:autoSpaceDN/>
        <w:adjustRightInd/>
        <w:spacing w:afterLines="50" w:after="120"/>
        <w:jc w:val="both"/>
        <w:textAlignment w:val="auto"/>
        <w:rPr>
          <w:rFonts w:eastAsia="宋体"/>
          <w:noProof/>
          <w:kern w:val="2"/>
          <w:lang w:val="en-US" w:eastAsia="zh-CN"/>
        </w:rPr>
      </w:pP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 xml:space="preserve">ID, </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 xml:space="preserve">ID, Suitable Cell ID are included in RLF Report. But RLF Report is in LTE RRC format. Maybe gNB cannot decode it. That’s why </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 xml:space="preserve">ID, </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 xml:space="preserve">ID have been introduced for </w:t>
      </w:r>
      <w:r w:rsidR="00D97B9E">
        <w:rPr>
          <w:rFonts w:eastAsia="宋体"/>
          <w:lang w:eastAsia="ja-JP"/>
        </w:rPr>
        <w:t>“</w:t>
      </w:r>
      <w:r w:rsidRPr="000369FB">
        <w:rPr>
          <w:rFonts w:eastAsia="宋体"/>
          <w:noProof/>
          <w:kern w:val="2"/>
          <w:lang w:val="en-US" w:eastAsia="zh-CN"/>
        </w:rPr>
        <w:t>Too early Inter-system HO”</w:t>
      </w:r>
      <w:r>
        <w:rPr>
          <w:rFonts w:eastAsia="宋体"/>
          <w:noProof/>
          <w:kern w:val="2"/>
          <w:lang w:val="en-US" w:eastAsia="zh-CN"/>
        </w:rPr>
        <w:t>. With the same reason, S</w:t>
      </w:r>
      <w:r w:rsidRPr="008B25D9">
        <w:rPr>
          <w:rFonts w:eastAsia="宋体"/>
          <w:noProof/>
          <w:kern w:val="2"/>
          <w:lang w:val="en-US" w:eastAsia="zh-CN"/>
        </w:rPr>
        <w:t xml:space="preserve">ource Cell ID , Failure Cell ID , Suitable Cell ID </w:t>
      </w:r>
      <w:r>
        <w:rPr>
          <w:rFonts w:eastAsia="宋体"/>
          <w:noProof/>
          <w:kern w:val="2"/>
          <w:lang w:val="en-US" w:eastAsia="zh-CN"/>
        </w:rPr>
        <w:t>for</w:t>
      </w:r>
      <w:r w:rsidRPr="008B25D9">
        <w:rPr>
          <w:rFonts w:eastAsia="宋体"/>
          <w:noProof/>
          <w:kern w:val="2"/>
          <w:lang w:val="en-US" w:eastAsia="zh-CN"/>
        </w:rPr>
        <w:t xml:space="preserve"> Mobility Failure from NR for Voice Fallback</w:t>
      </w:r>
      <w:r>
        <w:rPr>
          <w:rFonts w:eastAsia="宋体"/>
          <w:noProof/>
          <w:kern w:val="2"/>
          <w:lang w:val="en-US" w:eastAsia="zh-CN"/>
        </w:rPr>
        <w:t xml:space="preserve"> are needed.</w:t>
      </w:r>
    </w:p>
    <w:p w14:paraId="398D65C9" w14:textId="1B77A9A0" w:rsidR="000369FB" w:rsidRPr="00995DEB" w:rsidRDefault="000369FB" w:rsidP="000369FB">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 xml:space="preserve">Proposal </w:t>
      </w:r>
      <w:r w:rsidR="00827E78">
        <w:rPr>
          <w:rFonts w:eastAsia="宋体"/>
          <w:b/>
          <w:bCs/>
          <w:noProof/>
          <w:kern w:val="2"/>
          <w:lang w:eastAsia="zh-CN"/>
        </w:rPr>
        <w:t>2</w:t>
      </w:r>
      <w:r w:rsidRPr="00995DEB">
        <w:rPr>
          <w:rFonts w:eastAsia="宋体"/>
          <w:b/>
          <w:bCs/>
          <w:noProof/>
          <w:kern w:val="2"/>
          <w:lang w:eastAsia="zh-CN"/>
        </w:rPr>
        <w:t xml:space="preserve">: </w:t>
      </w:r>
      <w:r>
        <w:rPr>
          <w:rFonts w:eastAsia="宋体"/>
          <w:b/>
          <w:bCs/>
          <w:noProof/>
          <w:kern w:val="2"/>
          <w:lang w:eastAsia="zh-CN"/>
        </w:rPr>
        <w:t xml:space="preserve">Include </w:t>
      </w:r>
      <w:r w:rsidRPr="000369FB">
        <w:rPr>
          <w:rFonts w:eastAsia="宋体"/>
          <w:b/>
          <w:bCs/>
          <w:noProof/>
          <w:kern w:val="2"/>
          <w:lang w:eastAsia="zh-CN"/>
        </w:rPr>
        <w:t xml:space="preserve">Source Cell ID </w:t>
      </w:r>
      <w:r>
        <w:rPr>
          <w:rFonts w:eastAsia="宋体"/>
          <w:b/>
          <w:bCs/>
          <w:noProof/>
          <w:kern w:val="2"/>
          <w:lang w:eastAsia="zh-CN"/>
        </w:rPr>
        <w:t xml:space="preserve">, </w:t>
      </w:r>
      <w:r w:rsidRPr="000369FB">
        <w:rPr>
          <w:rFonts w:eastAsia="宋体"/>
          <w:b/>
          <w:bCs/>
          <w:noProof/>
          <w:kern w:val="2"/>
          <w:lang w:eastAsia="zh-CN"/>
        </w:rPr>
        <w:t>Failure Cell ID</w:t>
      </w:r>
      <w:r>
        <w:rPr>
          <w:rFonts w:eastAsia="宋体"/>
          <w:b/>
          <w:bCs/>
          <w:noProof/>
          <w:kern w:val="2"/>
          <w:lang w:eastAsia="zh-CN"/>
        </w:rPr>
        <w:t xml:space="preserve"> , </w:t>
      </w:r>
      <w:r w:rsidRPr="000369FB">
        <w:rPr>
          <w:rFonts w:eastAsia="宋体"/>
          <w:b/>
          <w:bCs/>
          <w:noProof/>
          <w:kern w:val="2"/>
          <w:lang w:eastAsia="zh-CN"/>
        </w:rPr>
        <w:t>Suitable Cell ID,</w:t>
      </w:r>
      <w:r>
        <w:rPr>
          <w:rFonts w:eastAsia="宋体"/>
          <w:b/>
          <w:bCs/>
          <w:noProof/>
          <w:kern w:val="2"/>
          <w:lang w:eastAsia="zh-CN"/>
        </w:rPr>
        <w:t xml:space="preserve"> </w:t>
      </w:r>
      <w:r w:rsidRPr="000369FB">
        <w:rPr>
          <w:rFonts w:eastAsia="宋体"/>
          <w:b/>
          <w:bCs/>
          <w:noProof/>
          <w:kern w:val="2"/>
          <w:lang w:eastAsia="zh-CN"/>
        </w:rPr>
        <w:t>UE RLF Report Container</w:t>
      </w:r>
      <w:r>
        <w:rPr>
          <w:rFonts w:eastAsia="宋体"/>
          <w:b/>
          <w:bCs/>
          <w:noProof/>
          <w:kern w:val="2"/>
          <w:lang w:eastAsia="zh-CN"/>
        </w:rPr>
        <w:t xml:space="preserve"> in case Handover Report Type is </w:t>
      </w:r>
      <w:r w:rsidR="00E237E6">
        <w:rPr>
          <w:rFonts w:eastAsia="宋体"/>
          <w:b/>
          <w:bCs/>
          <w:noProof/>
          <w:kern w:val="2"/>
          <w:lang w:eastAsia="zh-CN"/>
        </w:rPr>
        <w:t>I</w:t>
      </w:r>
      <w:r w:rsidR="00E237E6" w:rsidRPr="00E237E6">
        <w:rPr>
          <w:rFonts w:eastAsia="宋体"/>
          <w:b/>
          <w:bCs/>
          <w:noProof/>
          <w:kern w:val="2"/>
          <w:lang w:eastAsia="zh-CN"/>
        </w:rPr>
        <w:t>nter-system Mobility Failure during Voice Fallback</w:t>
      </w:r>
      <w:r>
        <w:rPr>
          <w:rFonts w:eastAsia="宋体"/>
          <w:b/>
          <w:bCs/>
          <w:noProof/>
          <w:kern w:val="2"/>
          <w:lang w:eastAsia="zh-CN"/>
        </w:rPr>
        <w:t>.</w:t>
      </w:r>
    </w:p>
    <w:p w14:paraId="14A69E4C" w14:textId="4CAEC27F" w:rsidR="000369FB" w:rsidRDefault="000369FB" w:rsidP="007F4869">
      <w:pPr>
        <w:widowControl w:val="0"/>
        <w:overflowPunct/>
        <w:autoSpaceDE/>
        <w:autoSpaceDN/>
        <w:adjustRightInd/>
        <w:spacing w:afterLines="50" w:after="120"/>
        <w:jc w:val="both"/>
        <w:textAlignment w:val="auto"/>
        <w:rPr>
          <w:rFonts w:eastAsia="宋体"/>
          <w:noProof/>
          <w:kern w:val="2"/>
          <w:lang w:eastAsia="zh-CN"/>
        </w:rPr>
      </w:pPr>
    </w:p>
    <w:p w14:paraId="296F5990" w14:textId="340C84F3" w:rsidR="00111341" w:rsidRPr="00A20729" w:rsidRDefault="00111341" w:rsidP="00111341">
      <w:pPr>
        <w:widowControl w:val="0"/>
        <w:overflowPunct/>
        <w:autoSpaceDE/>
        <w:autoSpaceDN/>
        <w:adjustRightInd/>
        <w:spacing w:afterLines="50" w:after="120"/>
        <w:jc w:val="both"/>
        <w:textAlignment w:val="auto"/>
        <w:rPr>
          <w:rFonts w:eastAsia="宋体"/>
          <w:b/>
          <w:bCs/>
          <w:noProof/>
          <w:kern w:val="2"/>
          <w:u w:val="single"/>
          <w:lang w:eastAsia="zh-CN"/>
        </w:rPr>
      </w:pPr>
      <w:r w:rsidRPr="00A20729">
        <w:rPr>
          <w:rFonts w:eastAsia="宋体"/>
          <w:b/>
          <w:bCs/>
          <w:noProof/>
          <w:kern w:val="2"/>
          <w:u w:val="single"/>
          <w:lang w:eastAsia="zh-CN"/>
        </w:rPr>
        <w:t xml:space="preserve">Case 1: </w:t>
      </w:r>
      <w:r>
        <w:rPr>
          <w:rFonts w:eastAsia="宋体"/>
          <w:b/>
          <w:bCs/>
          <w:noProof/>
          <w:kern w:val="2"/>
          <w:u w:val="single"/>
          <w:lang w:eastAsia="zh-CN"/>
        </w:rPr>
        <w:t>HOF</w:t>
      </w:r>
      <w:r w:rsidRPr="00A20729">
        <w:rPr>
          <w:rFonts w:eastAsia="宋体"/>
          <w:b/>
          <w:bCs/>
          <w:noProof/>
          <w:kern w:val="2"/>
          <w:u w:val="single"/>
          <w:lang w:eastAsia="zh-CN"/>
        </w:rPr>
        <w:t xml:space="preserve"> case</w:t>
      </w:r>
    </w:p>
    <w:p w14:paraId="187A41D4" w14:textId="77777777" w:rsidR="00193ACB" w:rsidRDefault="008C4283"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F</w:t>
      </w:r>
      <w:r>
        <w:rPr>
          <w:rFonts w:eastAsia="宋体"/>
          <w:noProof/>
          <w:kern w:val="2"/>
          <w:lang w:eastAsia="zh-CN"/>
        </w:rPr>
        <w:t xml:space="preserve">or handover failure, the RLF Report is in NR format. </w:t>
      </w:r>
      <w:r w:rsidR="00907A58">
        <w:rPr>
          <w:rFonts w:eastAsia="宋体"/>
          <w:noProof/>
          <w:kern w:val="2"/>
          <w:lang w:eastAsia="zh-CN"/>
        </w:rPr>
        <w:t xml:space="preserve">According to the current RAN2 specifcation, NR RLF Report can </w:t>
      </w:r>
      <w:r w:rsidR="00193ACB">
        <w:rPr>
          <w:rFonts w:eastAsia="宋体"/>
          <w:noProof/>
          <w:kern w:val="2"/>
          <w:lang w:eastAsia="zh-CN"/>
        </w:rPr>
        <w:t xml:space="preserve">only </w:t>
      </w:r>
      <w:r w:rsidR="00907A58">
        <w:rPr>
          <w:rFonts w:eastAsia="宋体"/>
          <w:noProof/>
          <w:kern w:val="2"/>
          <w:lang w:eastAsia="zh-CN"/>
        </w:rPr>
        <w:t xml:space="preserve">be be reported to a gNB. </w:t>
      </w:r>
      <w:r w:rsidR="00304BD9">
        <w:rPr>
          <w:rFonts w:eastAsia="宋体"/>
          <w:noProof/>
          <w:kern w:val="2"/>
          <w:lang w:eastAsia="zh-CN"/>
        </w:rPr>
        <w:t>RLF Report</w:t>
      </w:r>
      <w:r>
        <w:rPr>
          <w:rFonts w:eastAsia="宋体"/>
          <w:noProof/>
          <w:kern w:val="2"/>
          <w:lang w:eastAsia="zh-CN"/>
        </w:rPr>
        <w:t xml:space="preserve"> </w:t>
      </w:r>
      <w:r w:rsidR="00193ACB">
        <w:rPr>
          <w:rFonts w:eastAsia="宋体"/>
          <w:noProof/>
          <w:kern w:val="2"/>
          <w:lang w:eastAsia="zh-CN"/>
        </w:rPr>
        <w:t>is</w:t>
      </w:r>
      <w:r>
        <w:rPr>
          <w:rFonts w:eastAsia="宋体"/>
          <w:noProof/>
          <w:kern w:val="2"/>
          <w:lang w:eastAsia="zh-CN"/>
        </w:rPr>
        <w:t xml:space="preserve"> reported to the network when the UE comes back to a NR cell e.g. gNB2. </w:t>
      </w:r>
    </w:p>
    <w:p w14:paraId="67685AC6" w14:textId="677BEE85" w:rsidR="00111341" w:rsidRDefault="008C4283"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When gNB2 receives the RLF report from the UE. gNB2 forwards RLF Report to gNB1 via Xn or NG interface. gNB1 detect the reason and make correponding optimistion. Seems no further Xn or NG impact.</w:t>
      </w:r>
    </w:p>
    <w:p w14:paraId="41905CF2" w14:textId="110526ED" w:rsidR="008C4283" w:rsidRPr="00995DEB" w:rsidRDefault="008C4283" w:rsidP="008C4283">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w:t>
      </w:r>
      <w:r w:rsidR="00193ACB">
        <w:rPr>
          <w:rFonts w:eastAsia="宋体"/>
          <w:b/>
          <w:bCs/>
          <w:noProof/>
          <w:kern w:val="2"/>
          <w:lang w:eastAsia="zh-CN"/>
        </w:rPr>
        <w:t>3</w:t>
      </w:r>
      <w:r w:rsidRPr="00995DEB">
        <w:rPr>
          <w:rFonts w:eastAsia="宋体"/>
          <w:b/>
          <w:bCs/>
          <w:noProof/>
          <w:kern w:val="2"/>
          <w:lang w:eastAsia="zh-CN"/>
        </w:rPr>
        <w:t xml:space="preserve">: </w:t>
      </w:r>
      <w:r>
        <w:rPr>
          <w:rFonts w:eastAsia="宋体"/>
          <w:b/>
          <w:bCs/>
          <w:noProof/>
          <w:kern w:val="2"/>
          <w:lang w:eastAsia="zh-CN"/>
        </w:rPr>
        <w:t>For supporting HOF of Case 1, there is no Xn or NG specification impact.</w:t>
      </w:r>
    </w:p>
    <w:p w14:paraId="1D74C8EE" w14:textId="77777777" w:rsidR="008C4283" w:rsidRPr="008C4283" w:rsidRDefault="008C4283" w:rsidP="007F4869">
      <w:pPr>
        <w:widowControl w:val="0"/>
        <w:overflowPunct/>
        <w:autoSpaceDE/>
        <w:autoSpaceDN/>
        <w:adjustRightInd/>
        <w:spacing w:afterLines="50" w:after="120"/>
        <w:jc w:val="both"/>
        <w:textAlignment w:val="auto"/>
        <w:rPr>
          <w:rFonts w:eastAsia="宋体"/>
          <w:noProof/>
          <w:kern w:val="2"/>
          <w:lang w:eastAsia="zh-CN"/>
        </w:rPr>
      </w:pPr>
    </w:p>
    <w:p w14:paraId="2899B9BE" w14:textId="5FBAD105" w:rsidR="008C4283" w:rsidRPr="00A20729" w:rsidRDefault="008C4283" w:rsidP="008C4283">
      <w:pPr>
        <w:widowControl w:val="0"/>
        <w:overflowPunct/>
        <w:autoSpaceDE/>
        <w:autoSpaceDN/>
        <w:adjustRightInd/>
        <w:spacing w:afterLines="50" w:after="120"/>
        <w:jc w:val="both"/>
        <w:textAlignment w:val="auto"/>
        <w:rPr>
          <w:rFonts w:eastAsia="宋体"/>
          <w:b/>
          <w:bCs/>
          <w:noProof/>
          <w:kern w:val="2"/>
          <w:u w:val="single"/>
          <w:lang w:eastAsia="zh-CN"/>
        </w:rPr>
      </w:pPr>
      <w:r w:rsidRPr="00A20729">
        <w:rPr>
          <w:rFonts w:eastAsia="宋体"/>
          <w:b/>
          <w:bCs/>
          <w:noProof/>
          <w:kern w:val="2"/>
          <w:u w:val="single"/>
          <w:lang w:eastAsia="zh-CN"/>
        </w:rPr>
        <w:t xml:space="preserve">Case </w:t>
      </w:r>
      <w:r>
        <w:rPr>
          <w:rFonts w:eastAsia="宋体"/>
          <w:b/>
          <w:bCs/>
          <w:noProof/>
          <w:kern w:val="2"/>
          <w:u w:val="single"/>
          <w:lang w:eastAsia="zh-CN"/>
        </w:rPr>
        <w:t>2</w:t>
      </w:r>
      <w:r w:rsidRPr="00A20729">
        <w:rPr>
          <w:rFonts w:eastAsia="宋体"/>
          <w:b/>
          <w:bCs/>
          <w:noProof/>
          <w:kern w:val="2"/>
          <w:u w:val="single"/>
          <w:lang w:eastAsia="zh-CN"/>
        </w:rPr>
        <w:t xml:space="preserve">: </w:t>
      </w:r>
    </w:p>
    <w:p w14:paraId="05752805" w14:textId="77777777" w:rsidR="008C4283" w:rsidRPr="00F857AE" w:rsidRDefault="008C4283" w:rsidP="008C4283">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41677DFD" w14:textId="0BEA2537" w:rsidR="005E39E4" w:rsidRPr="00304BD9" w:rsidRDefault="00304BD9" w:rsidP="007F4869">
      <w:pPr>
        <w:widowControl w:val="0"/>
        <w:overflowPunct/>
        <w:autoSpaceDE/>
        <w:autoSpaceDN/>
        <w:adjustRightInd/>
        <w:spacing w:afterLines="50" w:after="120"/>
        <w:jc w:val="both"/>
        <w:textAlignment w:val="auto"/>
        <w:rPr>
          <w:rFonts w:eastAsia="宋体"/>
          <w:bCs/>
          <w:noProof/>
          <w:kern w:val="2"/>
          <w:lang w:val="en-US" w:eastAsia="zh-CN"/>
        </w:rPr>
      </w:pPr>
      <w:r>
        <w:rPr>
          <w:rFonts w:eastAsia="宋体"/>
          <w:bCs/>
          <w:noProof/>
          <w:kern w:val="2"/>
          <w:lang w:val="en-US" w:eastAsia="zh-CN"/>
        </w:rPr>
        <w:t xml:space="preserve">In this case, the UE initiates RRC re-establishment procedure in the source PCell or another NR cell. After the RRC reestablishment procedure is succesful, the UE sends RLF Report to the source gNB or another gNB. If another gNB, it can forward the RLF Report to the source gNB. Similar as HOF of Case 1, </w:t>
      </w:r>
      <w:r w:rsidRPr="00304BD9">
        <w:rPr>
          <w:rFonts w:eastAsia="宋体"/>
          <w:bCs/>
          <w:noProof/>
          <w:kern w:val="2"/>
          <w:lang w:val="en-US" w:eastAsia="zh-CN"/>
        </w:rPr>
        <w:t>there is no Xn or NG specification impact</w:t>
      </w:r>
      <w:r>
        <w:rPr>
          <w:rFonts w:eastAsia="宋体"/>
          <w:bCs/>
          <w:noProof/>
          <w:kern w:val="2"/>
          <w:lang w:val="en-US" w:eastAsia="zh-CN"/>
        </w:rPr>
        <w:t>.</w:t>
      </w:r>
    </w:p>
    <w:p w14:paraId="56C46AED" w14:textId="3E2D7B96" w:rsidR="00C86C90" w:rsidRPr="00995DEB" w:rsidRDefault="00C86C90" w:rsidP="00C86C90">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4</w:t>
      </w:r>
      <w:r w:rsidRPr="00995DEB">
        <w:rPr>
          <w:rFonts w:eastAsia="宋体"/>
          <w:b/>
          <w:bCs/>
          <w:noProof/>
          <w:kern w:val="2"/>
          <w:lang w:eastAsia="zh-CN"/>
        </w:rPr>
        <w:t xml:space="preserve">: </w:t>
      </w:r>
      <w:r>
        <w:rPr>
          <w:rFonts w:eastAsia="宋体"/>
          <w:b/>
          <w:bCs/>
          <w:noProof/>
          <w:kern w:val="2"/>
          <w:lang w:eastAsia="zh-CN"/>
        </w:rPr>
        <w:t>For supporting Case 2, there is no Xn or NG specification impact.</w:t>
      </w:r>
    </w:p>
    <w:p w14:paraId="3759B2DC" w14:textId="30A26F0C" w:rsidR="00D62FDE" w:rsidRPr="00C86C90" w:rsidRDefault="00D62FDE" w:rsidP="00D64353">
      <w:pPr>
        <w:widowControl w:val="0"/>
        <w:overflowPunct/>
        <w:autoSpaceDE/>
        <w:autoSpaceDN/>
        <w:adjustRightInd/>
        <w:spacing w:afterLines="50" w:after="120"/>
        <w:jc w:val="both"/>
        <w:textAlignment w:val="auto"/>
        <w:rPr>
          <w:rFonts w:eastAsia="宋体"/>
          <w:b/>
          <w:bCs/>
          <w:noProof/>
          <w:kern w:val="2"/>
          <w:lang w:eastAsia="zh-CN"/>
        </w:rPr>
      </w:pPr>
    </w:p>
    <w:p w14:paraId="57DEB23E" w14:textId="7C5AA9C2" w:rsidR="00C03AFA" w:rsidRDefault="00A03075" w:rsidP="00C03AFA">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Based on </w:t>
      </w:r>
      <w:r w:rsidR="00C86C90">
        <w:rPr>
          <w:rFonts w:eastAsia="宋体"/>
          <w:noProof/>
          <w:kern w:val="2"/>
          <w:lang w:val="de-DE" w:eastAsia="zh-CN"/>
        </w:rPr>
        <w:t>Proposal 2 and Proposal 3</w:t>
      </w:r>
      <w:r>
        <w:rPr>
          <w:rFonts w:eastAsia="宋体"/>
          <w:noProof/>
          <w:kern w:val="2"/>
          <w:lang w:val="de-DE" w:eastAsia="zh-CN"/>
        </w:rPr>
        <w:t>, t</w:t>
      </w:r>
      <w:r w:rsidR="00C03AFA">
        <w:rPr>
          <w:rFonts w:eastAsia="宋体"/>
          <w:noProof/>
          <w:kern w:val="2"/>
          <w:lang w:val="de-DE" w:eastAsia="zh-CN"/>
        </w:rPr>
        <w:t xml:space="preserve">he corresponding TP for </w:t>
      </w:r>
      <w:r w:rsidR="00C03AFA" w:rsidRPr="00BB42B1">
        <w:rPr>
          <w:rFonts w:eastAsia="宋体"/>
          <w:noProof/>
          <w:kern w:val="2"/>
          <w:lang w:val="de-DE" w:eastAsia="zh-CN"/>
        </w:rPr>
        <w:t>TS38.</w:t>
      </w:r>
      <w:r w:rsidR="00C86C90">
        <w:rPr>
          <w:rFonts w:eastAsia="宋体"/>
          <w:noProof/>
          <w:kern w:val="2"/>
          <w:lang w:val="de-DE" w:eastAsia="zh-CN"/>
        </w:rPr>
        <w:t>413</w:t>
      </w:r>
      <w:r w:rsidR="00C03AFA">
        <w:rPr>
          <w:rFonts w:eastAsia="宋体"/>
          <w:noProof/>
          <w:kern w:val="2"/>
          <w:lang w:val="de-DE" w:eastAsia="zh-CN"/>
        </w:rPr>
        <w:t xml:space="preserve"> is attached in the Annex</w:t>
      </w:r>
      <w:r w:rsidR="00C86C90">
        <w:rPr>
          <w:rFonts w:eastAsia="宋体"/>
          <w:noProof/>
          <w:kern w:val="2"/>
          <w:lang w:val="de-DE" w:eastAsia="zh-CN"/>
        </w:rPr>
        <w:t xml:space="preserve"> as well</w:t>
      </w:r>
      <w:r w:rsidR="00C03AFA">
        <w:rPr>
          <w:rFonts w:eastAsia="宋体"/>
          <w:noProof/>
          <w:kern w:val="2"/>
          <w:lang w:val="de-DE" w:eastAsia="zh-CN"/>
        </w:rPr>
        <w:t>.</w:t>
      </w:r>
    </w:p>
    <w:p w14:paraId="4F8CD8C1" w14:textId="60338AE1" w:rsidR="00C86C90" w:rsidRDefault="00C86C90" w:rsidP="00C86C90">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bookmarkStart w:id="24" w:name="OLE_LINK1"/>
      <w:bookmarkStart w:id="25" w:name="OLE_LINK2"/>
      <w:r>
        <w:rPr>
          <w:rFonts w:eastAsia="宋体"/>
          <w:b/>
          <w:bCs/>
          <w:noProof/>
          <w:kern w:val="2"/>
          <w:lang w:eastAsia="zh-CN"/>
        </w:rPr>
        <w:t xml:space="preserve">Proposal </w:t>
      </w:r>
      <w:r w:rsidR="00827E78">
        <w:rPr>
          <w:rFonts w:eastAsia="宋体"/>
          <w:b/>
          <w:bCs/>
          <w:noProof/>
          <w:kern w:val="2"/>
          <w:lang w:eastAsia="zh-CN"/>
        </w:rPr>
        <w:t>3</w:t>
      </w:r>
      <w:r w:rsidRPr="00995DEB">
        <w:rPr>
          <w:rFonts w:eastAsia="宋体"/>
          <w:b/>
          <w:bCs/>
          <w:noProof/>
          <w:kern w:val="2"/>
          <w:lang w:eastAsia="zh-CN"/>
        </w:rPr>
        <w:t xml:space="preserve">: </w:t>
      </w:r>
      <w:r>
        <w:rPr>
          <w:rFonts w:eastAsia="宋体"/>
          <w:b/>
          <w:bCs/>
          <w:noProof/>
          <w:kern w:val="2"/>
          <w:lang w:eastAsia="zh-CN"/>
        </w:rPr>
        <w:t>Agree the TP for TS38.413 in Annex</w:t>
      </w:r>
      <w:r w:rsidR="009F6CEC">
        <w:rPr>
          <w:rFonts w:eastAsia="宋体"/>
          <w:b/>
          <w:bCs/>
          <w:noProof/>
          <w:kern w:val="2"/>
          <w:lang w:eastAsia="zh-CN"/>
        </w:rPr>
        <w:t xml:space="preserve"> </w:t>
      </w:r>
      <w:r w:rsidR="00071C1D">
        <w:rPr>
          <w:rFonts w:eastAsia="宋体"/>
          <w:b/>
          <w:bCs/>
          <w:noProof/>
          <w:kern w:val="2"/>
          <w:lang w:eastAsia="zh-CN"/>
        </w:rPr>
        <w:t>A</w:t>
      </w:r>
      <w:r>
        <w:rPr>
          <w:rFonts w:eastAsia="宋体"/>
          <w:b/>
          <w:bCs/>
          <w:noProof/>
          <w:kern w:val="2"/>
          <w:lang w:eastAsia="zh-CN"/>
        </w:rPr>
        <w:t>.</w:t>
      </w:r>
    </w:p>
    <w:p w14:paraId="3463D5BF" w14:textId="6DFCF6A8" w:rsidR="00071C1D" w:rsidRDefault="00071C1D" w:rsidP="00C86C90">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p>
    <w:p w14:paraId="0E047DA3" w14:textId="341A17B1" w:rsidR="00071C1D" w:rsidRPr="00003FFD" w:rsidRDefault="00071C1D" w:rsidP="00071C1D">
      <w:pPr>
        <w:pStyle w:val="2"/>
        <w:rPr>
          <w:rFonts w:ascii="Arial" w:hAnsi="Arial" w:cs="Arial"/>
          <w:sz w:val="28"/>
          <w:szCs w:val="28"/>
          <w:lang w:eastAsia="zh-CN"/>
        </w:rPr>
      </w:pPr>
      <w:r w:rsidRPr="00003FFD">
        <w:rPr>
          <w:rFonts w:ascii="Arial" w:hAnsi="Arial" w:cs="Arial"/>
          <w:sz w:val="28"/>
          <w:szCs w:val="28"/>
          <w:lang w:eastAsia="zh-CN"/>
        </w:rPr>
        <w:t>2.</w:t>
      </w:r>
      <w:r>
        <w:rPr>
          <w:rFonts w:ascii="Arial" w:hAnsi="Arial" w:cs="Arial"/>
          <w:sz w:val="28"/>
          <w:szCs w:val="28"/>
          <w:lang w:eastAsia="zh-CN"/>
        </w:rPr>
        <w:t>2</w:t>
      </w:r>
      <w:r w:rsidRPr="00003FFD">
        <w:rPr>
          <w:rFonts w:ascii="Arial" w:hAnsi="Arial" w:cs="Arial"/>
          <w:sz w:val="28"/>
          <w:szCs w:val="28"/>
          <w:lang w:eastAsia="zh-CN"/>
        </w:rPr>
        <w:t xml:space="preserve"> Stage </w:t>
      </w:r>
      <w:r>
        <w:rPr>
          <w:rFonts w:ascii="Arial" w:hAnsi="Arial" w:cs="Arial"/>
          <w:sz w:val="28"/>
          <w:szCs w:val="28"/>
          <w:lang w:eastAsia="zh-CN"/>
        </w:rPr>
        <w:t>2</w:t>
      </w:r>
      <w:r w:rsidRPr="00003FFD">
        <w:rPr>
          <w:rFonts w:ascii="Arial" w:hAnsi="Arial" w:cs="Arial"/>
          <w:sz w:val="28"/>
          <w:szCs w:val="28"/>
          <w:lang w:eastAsia="zh-CN"/>
        </w:rPr>
        <w:t xml:space="preserve"> </w:t>
      </w:r>
      <w:r>
        <w:rPr>
          <w:rFonts w:ascii="Arial" w:hAnsi="Arial" w:cs="Arial"/>
          <w:sz w:val="28"/>
          <w:szCs w:val="28"/>
          <w:lang w:eastAsia="zh-CN"/>
        </w:rPr>
        <w:t>Impact</w:t>
      </w:r>
    </w:p>
    <w:p w14:paraId="1C8F7C40" w14:textId="5FC2FCED" w:rsidR="00071C1D" w:rsidRPr="00071C1D" w:rsidRDefault="00071C1D" w:rsidP="00071C1D">
      <w:pPr>
        <w:widowControl w:val="0"/>
        <w:overflowPunct/>
        <w:autoSpaceDE/>
        <w:autoSpaceDN/>
        <w:adjustRightInd/>
        <w:spacing w:afterLines="50" w:after="120"/>
        <w:jc w:val="both"/>
        <w:textAlignment w:val="auto"/>
        <w:rPr>
          <w:rFonts w:eastAsia="宋体"/>
          <w:bCs/>
          <w:noProof/>
          <w:kern w:val="2"/>
          <w:lang w:val="en-US" w:eastAsia="zh-CN"/>
        </w:rPr>
      </w:pPr>
      <w:r w:rsidRPr="00071C1D">
        <w:rPr>
          <w:rFonts w:eastAsia="宋体" w:hint="eastAsia"/>
          <w:bCs/>
          <w:noProof/>
          <w:kern w:val="2"/>
          <w:lang w:val="en-US" w:eastAsia="zh-CN"/>
        </w:rPr>
        <w:t>A</w:t>
      </w:r>
      <w:r w:rsidRPr="00071C1D">
        <w:rPr>
          <w:rFonts w:eastAsia="宋体"/>
          <w:bCs/>
          <w:noProof/>
          <w:kern w:val="2"/>
          <w:lang w:val="en-US" w:eastAsia="zh-CN"/>
        </w:rPr>
        <w:t xml:space="preserve">t last RAN3#119 meeting, the defintion </w:t>
      </w:r>
      <w:r>
        <w:rPr>
          <w:rFonts w:eastAsia="宋体"/>
          <w:bCs/>
          <w:noProof/>
          <w:kern w:val="2"/>
          <w:lang w:val="en-US" w:eastAsia="zh-CN"/>
        </w:rPr>
        <w:t xml:space="preserve">of inter-system handover for voice fallback </w:t>
      </w:r>
      <w:r w:rsidRPr="00071C1D">
        <w:rPr>
          <w:rFonts w:eastAsia="宋体"/>
          <w:bCs/>
          <w:noProof/>
          <w:kern w:val="2"/>
          <w:lang w:val="en-US" w:eastAsia="zh-CN"/>
        </w:rPr>
        <w:t xml:space="preserve">was agreed. However, the detection </w:t>
      </w:r>
      <w:r w:rsidRPr="00071C1D">
        <w:rPr>
          <w:rFonts w:eastAsia="宋体"/>
          <w:bCs/>
          <w:noProof/>
          <w:kern w:val="2"/>
          <w:lang w:val="en-US" w:eastAsia="zh-CN"/>
        </w:rPr>
        <w:lastRenderedPageBreak/>
        <w:t xml:space="preserve">part is still missing in stage 2. A TP for </w:t>
      </w:r>
      <w:r>
        <w:rPr>
          <w:rFonts w:eastAsia="宋体"/>
          <w:bCs/>
          <w:noProof/>
          <w:kern w:val="2"/>
          <w:lang w:val="en-US" w:eastAsia="zh-CN"/>
        </w:rPr>
        <w:t>detection</w:t>
      </w:r>
      <w:r w:rsidRPr="00071C1D">
        <w:rPr>
          <w:rFonts w:eastAsia="宋体"/>
          <w:bCs/>
          <w:noProof/>
          <w:kern w:val="2"/>
          <w:lang w:val="en-US" w:eastAsia="zh-CN"/>
        </w:rPr>
        <w:t xml:space="preserve"> is provided in Annex B.</w:t>
      </w:r>
    </w:p>
    <w:p w14:paraId="7B672337" w14:textId="09308802" w:rsidR="00071C1D" w:rsidRDefault="00071C1D" w:rsidP="00071C1D">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4</w:t>
      </w:r>
      <w:r w:rsidRPr="00995DEB">
        <w:rPr>
          <w:rFonts w:eastAsia="宋体"/>
          <w:b/>
          <w:bCs/>
          <w:noProof/>
          <w:kern w:val="2"/>
          <w:lang w:eastAsia="zh-CN"/>
        </w:rPr>
        <w:t xml:space="preserve">: </w:t>
      </w:r>
      <w:r>
        <w:rPr>
          <w:rFonts w:eastAsia="宋体"/>
          <w:b/>
          <w:bCs/>
          <w:noProof/>
          <w:kern w:val="2"/>
          <w:lang w:eastAsia="zh-CN"/>
        </w:rPr>
        <w:t xml:space="preserve">Agree the TP for TS38.300 on detcion of </w:t>
      </w:r>
      <w:r w:rsidR="004D4DD5">
        <w:rPr>
          <w:rFonts w:eastAsia="宋体"/>
          <w:b/>
          <w:bCs/>
          <w:noProof/>
          <w:kern w:val="2"/>
          <w:lang w:eastAsia="zh-CN"/>
        </w:rPr>
        <w:t>I</w:t>
      </w:r>
      <w:r w:rsidR="004D4DD5" w:rsidRPr="00E237E6">
        <w:rPr>
          <w:rFonts w:eastAsia="宋体"/>
          <w:b/>
          <w:bCs/>
          <w:noProof/>
          <w:kern w:val="2"/>
          <w:lang w:eastAsia="zh-CN"/>
        </w:rPr>
        <w:t>nter-system Mobility Failure during Voice Fallback</w:t>
      </w:r>
      <w:r w:rsidRPr="00071C1D">
        <w:rPr>
          <w:rFonts w:eastAsia="宋体"/>
          <w:b/>
          <w:bCs/>
          <w:noProof/>
          <w:kern w:val="2"/>
          <w:lang w:eastAsia="zh-CN"/>
        </w:rPr>
        <w:t xml:space="preserve"> </w:t>
      </w:r>
      <w:r>
        <w:rPr>
          <w:rFonts w:eastAsia="宋体"/>
          <w:b/>
          <w:bCs/>
          <w:noProof/>
          <w:kern w:val="2"/>
          <w:lang w:eastAsia="zh-CN"/>
        </w:rPr>
        <w:t>in Annex B.</w:t>
      </w:r>
    </w:p>
    <w:p w14:paraId="60D6DBFB" w14:textId="77777777" w:rsidR="00071C1D" w:rsidRPr="00071C1D" w:rsidRDefault="00071C1D" w:rsidP="00C86C90">
      <w:pPr>
        <w:widowControl w:val="0"/>
        <w:overflowPunct/>
        <w:autoSpaceDE/>
        <w:autoSpaceDN/>
        <w:adjustRightInd/>
        <w:spacing w:afterLines="50" w:after="120"/>
        <w:ind w:left="1000" w:hangingChars="500" w:hanging="1000"/>
        <w:jc w:val="both"/>
        <w:textAlignment w:val="auto"/>
        <w:rPr>
          <w:rFonts w:eastAsia="宋体"/>
          <w:bCs/>
          <w:noProof/>
          <w:kern w:val="2"/>
          <w:lang w:eastAsia="zh-CN"/>
        </w:rPr>
      </w:pPr>
    </w:p>
    <w:bookmarkEnd w:id="24"/>
    <w:bookmarkEnd w:id="25"/>
    <w:p w14:paraId="3D2F74C2" w14:textId="77777777" w:rsidR="00C86C90" w:rsidRPr="00C86C90" w:rsidRDefault="00C86C90" w:rsidP="00C03AFA">
      <w:pPr>
        <w:widowControl w:val="0"/>
        <w:overflowPunct/>
        <w:autoSpaceDE/>
        <w:autoSpaceDN/>
        <w:adjustRightInd/>
        <w:spacing w:afterLines="50" w:after="120"/>
        <w:jc w:val="both"/>
        <w:textAlignment w:val="auto"/>
        <w:rPr>
          <w:rFonts w:eastAsia="宋体"/>
          <w:noProof/>
          <w:kern w:val="2"/>
          <w:lang w:eastAsia="zh-CN"/>
        </w:rPr>
      </w:pP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13F6DB1"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t>
      </w:r>
      <w:r w:rsidR="002C3EEA">
        <w:rPr>
          <w:rFonts w:eastAsia="宋体"/>
          <w:noProof/>
          <w:kern w:val="2"/>
          <w:lang w:val="en-US" w:eastAsia="zh-CN"/>
        </w:rPr>
        <w:t xml:space="preserve">the </w:t>
      </w:r>
      <w:r w:rsidR="009D728F">
        <w:rPr>
          <w:rFonts w:eastAsia="宋体"/>
          <w:noProof/>
          <w:kern w:val="2"/>
          <w:lang w:val="en-US" w:eastAsia="zh-CN"/>
        </w:rPr>
        <w:t xml:space="preserve">stage 3 </w:t>
      </w:r>
      <w:r w:rsidR="0043240E">
        <w:rPr>
          <w:rFonts w:eastAsia="宋体"/>
          <w:noProof/>
          <w:kern w:val="2"/>
          <w:lang w:val="en-US" w:eastAsia="zh-CN"/>
        </w:rPr>
        <w:t xml:space="preserve">and stage 2 </w:t>
      </w:r>
      <w:r w:rsidR="009D728F">
        <w:rPr>
          <w:rFonts w:eastAsia="宋体"/>
          <w:noProof/>
          <w:kern w:val="2"/>
          <w:lang w:val="en-US" w:eastAsia="zh-CN"/>
        </w:rPr>
        <w:t xml:space="preserve">impacts on </w:t>
      </w:r>
      <w:r w:rsidR="000338C1" w:rsidRPr="00893232">
        <w:rPr>
          <w:rFonts w:eastAsia="宋体"/>
          <w:noProof/>
          <w:kern w:val="2"/>
          <w:lang w:val="en-US" w:eastAsia="zh-CN"/>
        </w:rPr>
        <w:t>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9D728F">
        <w:rPr>
          <w:rFonts w:eastAsia="宋体"/>
          <w:noProof/>
          <w:kern w:val="2"/>
          <w:lang w:val="en-US" w:eastAsia="zh-CN"/>
        </w:rPr>
        <w:t xml:space="preserve"> are discussed. We have </w:t>
      </w:r>
      <w:r w:rsidRPr="00893232">
        <w:rPr>
          <w:rFonts w:eastAsia="宋体" w:hint="eastAsia"/>
          <w:noProof/>
          <w:kern w:val="2"/>
          <w:lang w:val="en-US" w:eastAsia="zh-CN"/>
        </w:rPr>
        <w:t xml:space="preserve">the following </w:t>
      </w:r>
      <w:r w:rsidR="009D728F">
        <w:rPr>
          <w:rFonts w:eastAsia="宋体"/>
          <w:noProof/>
          <w:kern w:val="2"/>
          <w:lang w:val="en-US" w:eastAsia="zh-CN"/>
        </w:rPr>
        <w:t xml:space="preserve">observations and </w:t>
      </w:r>
      <w:r w:rsidRPr="00893232">
        <w:rPr>
          <w:rFonts w:eastAsia="宋体" w:hint="eastAsia"/>
          <w:noProof/>
          <w:kern w:val="2"/>
          <w:lang w:val="en-US" w:eastAsia="zh-CN"/>
        </w:rPr>
        <w:t>proposal</w:t>
      </w:r>
      <w:r w:rsidRPr="00893232">
        <w:rPr>
          <w:rFonts w:eastAsia="宋体"/>
          <w:noProof/>
          <w:kern w:val="2"/>
          <w:lang w:val="en-US" w:eastAsia="zh-CN"/>
        </w:rPr>
        <w:t>s</w:t>
      </w:r>
      <w:r w:rsidR="009D728F">
        <w:rPr>
          <w:rFonts w:eastAsia="宋体"/>
          <w:noProof/>
          <w:kern w:val="2"/>
          <w:lang w:val="en-US" w:eastAsia="zh-CN"/>
        </w:rPr>
        <w:t>.</w:t>
      </w:r>
    </w:p>
    <w:p w14:paraId="26AD305A" w14:textId="77777777" w:rsidR="002C3EEA" w:rsidRPr="00995DEB" w:rsidRDefault="002C3EEA" w:rsidP="002C3EEA">
      <w:pPr>
        <w:widowControl w:val="0"/>
        <w:overflowPunct/>
        <w:autoSpaceDE/>
        <w:autoSpaceDN/>
        <w:adjustRightInd/>
        <w:spacing w:afterLines="50" w:after="120"/>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1</w:t>
      </w:r>
      <w:r w:rsidRPr="00995DEB">
        <w:rPr>
          <w:rFonts w:eastAsia="宋体"/>
          <w:b/>
          <w:bCs/>
          <w:noProof/>
          <w:kern w:val="2"/>
          <w:lang w:eastAsia="zh-CN"/>
        </w:rPr>
        <w:t>: No change is needed on RLF INDICATION message for RLF of Case 1.</w:t>
      </w:r>
    </w:p>
    <w:p w14:paraId="076F911B" w14:textId="77777777" w:rsidR="00E237E6" w:rsidRPr="00995DEB" w:rsidRDefault="00E237E6" w:rsidP="00E237E6">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bookmarkStart w:id="26" w:name="_Hlk114840929"/>
      <w:r w:rsidRPr="00995DEB">
        <w:rPr>
          <w:rFonts w:eastAsia="宋体"/>
          <w:b/>
          <w:bCs/>
          <w:noProof/>
          <w:kern w:val="2"/>
          <w:lang w:eastAsia="zh-CN"/>
        </w:rPr>
        <w:t>Observation</w:t>
      </w:r>
      <w:r>
        <w:rPr>
          <w:rFonts w:eastAsia="宋体"/>
          <w:b/>
          <w:bCs/>
          <w:noProof/>
          <w:kern w:val="2"/>
          <w:lang w:eastAsia="zh-CN"/>
        </w:rPr>
        <w:t xml:space="preserve"> 2</w:t>
      </w:r>
      <w:r w:rsidRPr="00995DEB">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Too early Inter-system HO</w:t>
      </w:r>
      <w:r>
        <w:rPr>
          <w:rFonts w:eastAsia="宋体"/>
          <w:b/>
          <w:bCs/>
          <w:noProof/>
          <w:kern w:val="2"/>
          <w:lang w:eastAsia="zh-CN"/>
        </w:rPr>
        <w:t>” and</w:t>
      </w:r>
      <w:r w:rsidRPr="00BA124F">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Inter-system Unnecessary HO</w:t>
      </w:r>
      <w:r>
        <w:rPr>
          <w:rFonts w:eastAsia="宋体"/>
          <w:b/>
          <w:bCs/>
          <w:noProof/>
          <w:kern w:val="2"/>
          <w:lang w:eastAsia="zh-CN"/>
        </w:rPr>
        <w:t xml:space="preserve">” type included in </w:t>
      </w:r>
      <w:r w:rsidRPr="00BA124F">
        <w:rPr>
          <w:rFonts w:eastAsia="宋体"/>
          <w:b/>
          <w:bCs/>
          <w:noProof/>
          <w:kern w:val="2"/>
          <w:lang w:eastAsia="zh-CN"/>
        </w:rPr>
        <w:t>Inter-system HO Report</w:t>
      </w:r>
      <w:r>
        <w:rPr>
          <w:rFonts w:eastAsia="宋体"/>
          <w:b/>
          <w:bCs/>
          <w:noProof/>
          <w:kern w:val="2"/>
          <w:lang w:eastAsia="zh-CN"/>
        </w:rPr>
        <w:t xml:space="preserve"> are not approriate to indicate </w:t>
      </w:r>
      <w:r w:rsidRPr="00E237E6">
        <w:rPr>
          <w:rFonts w:eastAsia="宋体"/>
          <w:b/>
          <w:bCs/>
          <w:noProof/>
          <w:kern w:val="2"/>
          <w:lang w:eastAsia="zh-CN"/>
        </w:rPr>
        <w:t>inter-system Mobility Failure during Voice Fallback</w:t>
      </w:r>
      <w:r>
        <w:rPr>
          <w:rFonts w:eastAsia="宋体"/>
          <w:b/>
          <w:bCs/>
          <w:noProof/>
          <w:kern w:val="2"/>
          <w:lang w:eastAsia="zh-CN"/>
        </w:rPr>
        <w:t>.</w:t>
      </w:r>
    </w:p>
    <w:p w14:paraId="5E1E640A" w14:textId="77777777" w:rsidR="00E237E6" w:rsidRPr="00995DEB" w:rsidRDefault="00E237E6" w:rsidP="00E237E6">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1</w:t>
      </w:r>
      <w:r w:rsidRPr="00995DEB">
        <w:rPr>
          <w:rFonts w:eastAsia="宋体"/>
          <w:b/>
          <w:bCs/>
          <w:noProof/>
          <w:kern w:val="2"/>
          <w:lang w:eastAsia="zh-CN"/>
        </w:rPr>
        <w:t xml:space="preserve">: </w:t>
      </w:r>
      <w:r>
        <w:rPr>
          <w:rFonts w:eastAsia="宋体"/>
          <w:b/>
          <w:bCs/>
          <w:noProof/>
          <w:kern w:val="2"/>
          <w:lang w:eastAsia="zh-CN"/>
        </w:rPr>
        <w:t>Introduce new Handover Report Type i.e. ‘I</w:t>
      </w:r>
      <w:r w:rsidRPr="00E237E6">
        <w:rPr>
          <w:rFonts w:eastAsia="宋体"/>
          <w:b/>
          <w:bCs/>
          <w:noProof/>
          <w:kern w:val="2"/>
          <w:lang w:eastAsia="zh-CN"/>
        </w:rPr>
        <w:t>nter-system Mobility Failure during Voice Fallback</w:t>
      </w:r>
      <w:r>
        <w:rPr>
          <w:rFonts w:eastAsia="宋体"/>
          <w:b/>
          <w:bCs/>
          <w:noProof/>
          <w:kern w:val="2"/>
          <w:lang w:eastAsia="zh-CN"/>
        </w:rPr>
        <w:t>’ to Inter-system HO Report.</w:t>
      </w:r>
    </w:p>
    <w:p w14:paraId="32BEEAB9" w14:textId="77777777" w:rsidR="00E237E6" w:rsidRPr="00995DEB" w:rsidRDefault="00E237E6" w:rsidP="00E237E6">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2</w:t>
      </w:r>
      <w:r w:rsidRPr="00995DEB">
        <w:rPr>
          <w:rFonts w:eastAsia="宋体"/>
          <w:b/>
          <w:bCs/>
          <w:noProof/>
          <w:kern w:val="2"/>
          <w:lang w:eastAsia="zh-CN"/>
        </w:rPr>
        <w:t xml:space="preserve">: </w:t>
      </w:r>
      <w:r>
        <w:rPr>
          <w:rFonts w:eastAsia="宋体"/>
          <w:b/>
          <w:bCs/>
          <w:noProof/>
          <w:kern w:val="2"/>
          <w:lang w:eastAsia="zh-CN"/>
        </w:rPr>
        <w:t xml:space="preserve">Include </w:t>
      </w:r>
      <w:r w:rsidRPr="000369FB">
        <w:rPr>
          <w:rFonts w:eastAsia="宋体"/>
          <w:b/>
          <w:bCs/>
          <w:noProof/>
          <w:kern w:val="2"/>
          <w:lang w:eastAsia="zh-CN"/>
        </w:rPr>
        <w:t xml:space="preserve">Source Cell ID </w:t>
      </w:r>
      <w:r>
        <w:rPr>
          <w:rFonts w:eastAsia="宋体"/>
          <w:b/>
          <w:bCs/>
          <w:noProof/>
          <w:kern w:val="2"/>
          <w:lang w:eastAsia="zh-CN"/>
        </w:rPr>
        <w:t xml:space="preserve">, </w:t>
      </w:r>
      <w:r w:rsidRPr="000369FB">
        <w:rPr>
          <w:rFonts w:eastAsia="宋体"/>
          <w:b/>
          <w:bCs/>
          <w:noProof/>
          <w:kern w:val="2"/>
          <w:lang w:eastAsia="zh-CN"/>
        </w:rPr>
        <w:t>Failure Cell ID</w:t>
      </w:r>
      <w:r>
        <w:rPr>
          <w:rFonts w:eastAsia="宋体"/>
          <w:b/>
          <w:bCs/>
          <w:noProof/>
          <w:kern w:val="2"/>
          <w:lang w:eastAsia="zh-CN"/>
        </w:rPr>
        <w:t xml:space="preserve"> , </w:t>
      </w:r>
      <w:r w:rsidRPr="000369FB">
        <w:rPr>
          <w:rFonts w:eastAsia="宋体"/>
          <w:b/>
          <w:bCs/>
          <w:noProof/>
          <w:kern w:val="2"/>
          <w:lang w:eastAsia="zh-CN"/>
        </w:rPr>
        <w:t>Suitable Cell ID,</w:t>
      </w:r>
      <w:r>
        <w:rPr>
          <w:rFonts w:eastAsia="宋体"/>
          <w:b/>
          <w:bCs/>
          <w:noProof/>
          <w:kern w:val="2"/>
          <w:lang w:eastAsia="zh-CN"/>
        </w:rPr>
        <w:t xml:space="preserve"> </w:t>
      </w:r>
      <w:r w:rsidRPr="000369FB">
        <w:rPr>
          <w:rFonts w:eastAsia="宋体"/>
          <w:b/>
          <w:bCs/>
          <w:noProof/>
          <w:kern w:val="2"/>
          <w:lang w:eastAsia="zh-CN"/>
        </w:rPr>
        <w:t>UE RLF Report Container</w:t>
      </w:r>
      <w:r>
        <w:rPr>
          <w:rFonts w:eastAsia="宋体"/>
          <w:b/>
          <w:bCs/>
          <w:noProof/>
          <w:kern w:val="2"/>
          <w:lang w:eastAsia="zh-CN"/>
        </w:rPr>
        <w:t xml:space="preserve"> in case Handover Report Type is I</w:t>
      </w:r>
      <w:r w:rsidRPr="00E237E6">
        <w:rPr>
          <w:rFonts w:eastAsia="宋体"/>
          <w:b/>
          <w:bCs/>
          <w:noProof/>
          <w:kern w:val="2"/>
          <w:lang w:eastAsia="zh-CN"/>
        </w:rPr>
        <w:t>nter-system Mobility Failure during Voice Fallback</w:t>
      </w:r>
      <w:r>
        <w:rPr>
          <w:rFonts w:eastAsia="宋体"/>
          <w:b/>
          <w:bCs/>
          <w:noProof/>
          <w:kern w:val="2"/>
          <w:lang w:eastAsia="zh-CN"/>
        </w:rPr>
        <w:t>.</w:t>
      </w:r>
    </w:p>
    <w:p w14:paraId="4FF7617D" w14:textId="77777777" w:rsidR="002C3EEA" w:rsidRPr="00995DEB" w:rsidRDefault="002C3EEA" w:rsidP="002C3EEA">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3</w:t>
      </w:r>
      <w:r w:rsidRPr="00995DEB">
        <w:rPr>
          <w:rFonts w:eastAsia="宋体"/>
          <w:b/>
          <w:bCs/>
          <w:noProof/>
          <w:kern w:val="2"/>
          <w:lang w:eastAsia="zh-CN"/>
        </w:rPr>
        <w:t xml:space="preserve">: </w:t>
      </w:r>
      <w:r>
        <w:rPr>
          <w:rFonts w:eastAsia="宋体"/>
          <w:b/>
          <w:bCs/>
          <w:noProof/>
          <w:kern w:val="2"/>
          <w:lang w:eastAsia="zh-CN"/>
        </w:rPr>
        <w:t>For supporting HOF of Case 1, there is no Xn or NG specification impact.</w:t>
      </w:r>
    </w:p>
    <w:p w14:paraId="404F2CBD" w14:textId="77777777" w:rsidR="002C3EEA" w:rsidRPr="00995DEB" w:rsidRDefault="002C3EEA" w:rsidP="002C3EEA">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4</w:t>
      </w:r>
      <w:r w:rsidRPr="00995DEB">
        <w:rPr>
          <w:rFonts w:eastAsia="宋体"/>
          <w:b/>
          <w:bCs/>
          <w:noProof/>
          <w:kern w:val="2"/>
          <w:lang w:eastAsia="zh-CN"/>
        </w:rPr>
        <w:t xml:space="preserve">: </w:t>
      </w:r>
      <w:r>
        <w:rPr>
          <w:rFonts w:eastAsia="宋体"/>
          <w:b/>
          <w:bCs/>
          <w:noProof/>
          <w:kern w:val="2"/>
          <w:lang w:eastAsia="zh-CN"/>
        </w:rPr>
        <w:t>For supporting Case 2, there is no Xn or NG specification impact.</w:t>
      </w:r>
    </w:p>
    <w:p w14:paraId="591AA100" w14:textId="13E832F9" w:rsidR="002C3EEA" w:rsidRPr="00995DEB" w:rsidRDefault="002C3EEA" w:rsidP="002C3EEA">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3</w:t>
      </w:r>
      <w:r w:rsidRPr="00995DEB">
        <w:rPr>
          <w:rFonts w:eastAsia="宋体"/>
          <w:b/>
          <w:bCs/>
          <w:noProof/>
          <w:kern w:val="2"/>
          <w:lang w:eastAsia="zh-CN"/>
        </w:rPr>
        <w:t xml:space="preserve">: </w:t>
      </w:r>
      <w:r>
        <w:rPr>
          <w:rFonts w:eastAsia="宋体"/>
          <w:b/>
          <w:bCs/>
          <w:noProof/>
          <w:kern w:val="2"/>
          <w:lang w:eastAsia="zh-CN"/>
        </w:rPr>
        <w:t xml:space="preserve">Agree the TP for TS38.413 in Annex </w:t>
      </w:r>
      <w:r w:rsidR="00071C1D">
        <w:rPr>
          <w:rFonts w:eastAsia="宋体"/>
          <w:b/>
          <w:bCs/>
          <w:noProof/>
          <w:kern w:val="2"/>
          <w:lang w:eastAsia="zh-CN"/>
        </w:rPr>
        <w:t>A</w:t>
      </w:r>
      <w:r>
        <w:rPr>
          <w:rFonts w:eastAsia="宋体"/>
          <w:b/>
          <w:bCs/>
          <w:noProof/>
          <w:kern w:val="2"/>
          <w:lang w:eastAsia="zh-CN"/>
        </w:rPr>
        <w:t>.</w:t>
      </w:r>
    </w:p>
    <w:p w14:paraId="58134DE1" w14:textId="1C3136C0" w:rsidR="00071C1D" w:rsidRDefault="00071C1D" w:rsidP="00071C1D">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4</w:t>
      </w:r>
      <w:r w:rsidRPr="00995DEB">
        <w:rPr>
          <w:rFonts w:eastAsia="宋体"/>
          <w:b/>
          <w:bCs/>
          <w:noProof/>
          <w:kern w:val="2"/>
          <w:lang w:eastAsia="zh-CN"/>
        </w:rPr>
        <w:t xml:space="preserve">: </w:t>
      </w:r>
      <w:r>
        <w:rPr>
          <w:rFonts w:eastAsia="宋体"/>
          <w:b/>
          <w:bCs/>
          <w:noProof/>
          <w:kern w:val="2"/>
          <w:lang w:eastAsia="zh-CN"/>
        </w:rPr>
        <w:t xml:space="preserve">Agree the TP for TS38.300 on detcion of </w:t>
      </w:r>
      <w:r w:rsidR="00E237E6">
        <w:rPr>
          <w:rFonts w:eastAsia="宋体"/>
          <w:b/>
          <w:bCs/>
          <w:noProof/>
          <w:kern w:val="2"/>
          <w:lang w:eastAsia="zh-CN"/>
        </w:rPr>
        <w:t>I</w:t>
      </w:r>
      <w:r w:rsidR="00E237E6" w:rsidRPr="00E237E6">
        <w:rPr>
          <w:rFonts w:eastAsia="宋体"/>
          <w:b/>
          <w:bCs/>
          <w:noProof/>
          <w:kern w:val="2"/>
          <w:lang w:eastAsia="zh-CN"/>
        </w:rPr>
        <w:t>nter-system Mobility Failure during Voice Fallback</w:t>
      </w:r>
      <w:r w:rsidRPr="00071C1D">
        <w:rPr>
          <w:rFonts w:eastAsia="宋体"/>
          <w:b/>
          <w:bCs/>
          <w:noProof/>
          <w:kern w:val="2"/>
          <w:lang w:eastAsia="zh-CN"/>
        </w:rPr>
        <w:t xml:space="preserve"> </w:t>
      </w:r>
      <w:r>
        <w:rPr>
          <w:rFonts w:eastAsia="宋体"/>
          <w:b/>
          <w:bCs/>
          <w:noProof/>
          <w:kern w:val="2"/>
          <w:lang w:eastAsia="zh-CN"/>
        </w:rPr>
        <w:t>in Annex B.</w:t>
      </w:r>
    </w:p>
    <w:p w14:paraId="5906AF11" w14:textId="46752346" w:rsidR="004827FA" w:rsidRPr="00071C1D" w:rsidRDefault="004827FA" w:rsidP="00FF714E">
      <w:pPr>
        <w:widowControl w:val="0"/>
        <w:overflowPunct/>
        <w:autoSpaceDE/>
        <w:autoSpaceDN/>
        <w:adjustRightInd/>
        <w:spacing w:afterLines="50" w:after="120"/>
        <w:jc w:val="both"/>
        <w:textAlignment w:val="auto"/>
        <w:rPr>
          <w:rFonts w:eastAsia="宋体"/>
          <w:b/>
          <w:bCs/>
          <w:noProof/>
          <w:kern w:val="2"/>
          <w:lang w:eastAsia="zh-CN"/>
        </w:rPr>
      </w:pP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bookmarkStart w:id="27" w:name="_Hlk114835733"/>
      <w:bookmarkStart w:id="28" w:name="_Hlk114835704"/>
      <w:bookmarkEnd w:id="26"/>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bookmarkEnd w:id="27"/>
    <w:bookmarkEnd w:id="28"/>
    <w:p w14:paraId="6B1F0E5E" w14:textId="425585D4" w:rsidR="005C0135" w:rsidRDefault="00AD1CE8" w:rsidP="000B7EDF">
      <w:pPr>
        <w:rPr>
          <w:rFonts w:eastAsiaTheme="minorEastAsia"/>
          <w:lang w:val="en-US" w:eastAsia="zh-CN"/>
        </w:rPr>
      </w:pPr>
      <w:r w:rsidRPr="00E43DA4">
        <w:rPr>
          <w:rFonts w:eastAsiaTheme="minorEastAsia"/>
          <w:lang w:val="en-US" w:eastAsia="zh-CN"/>
        </w:rPr>
        <w:t xml:space="preserve">[1] </w:t>
      </w:r>
      <w:r w:rsidR="00580B9C" w:rsidRPr="00580B9C">
        <w:rPr>
          <w:rFonts w:eastAsiaTheme="minorEastAsia"/>
          <w:lang w:val="en-US" w:eastAsia="zh-CN"/>
        </w:rPr>
        <w:t>Chairman notes for RAN3#117-e meeting</w:t>
      </w:r>
    </w:p>
    <w:p w14:paraId="65FBF5FF" w14:textId="708DAE61" w:rsidR="006841AD" w:rsidRDefault="006841AD" w:rsidP="000B7EDF">
      <w:pPr>
        <w:rPr>
          <w:rFonts w:eastAsiaTheme="minorEastAsia"/>
          <w:lang w:val="en-US" w:eastAsia="zh-CN"/>
        </w:rPr>
      </w:pPr>
      <w:r w:rsidRPr="006841AD">
        <w:rPr>
          <w:rFonts w:eastAsiaTheme="minorEastAsia"/>
          <w:lang w:val="en-US" w:eastAsia="zh-CN"/>
        </w:rPr>
        <w:t>[</w:t>
      </w:r>
      <w:r w:rsidR="005519F4">
        <w:rPr>
          <w:rFonts w:eastAsiaTheme="minorEastAsia"/>
          <w:lang w:val="en-US" w:eastAsia="zh-CN"/>
        </w:rPr>
        <w:t>2</w:t>
      </w:r>
      <w:r w:rsidRPr="006841AD">
        <w:rPr>
          <w:rFonts w:eastAsiaTheme="minorEastAsia"/>
          <w:lang w:val="en-US" w:eastAsia="zh-CN"/>
        </w:rPr>
        <w:t>] Chairman notes for RAN3#117</w:t>
      </w:r>
      <w:r>
        <w:rPr>
          <w:rFonts w:eastAsiaTheme="minorEastAsia"/>
          <w:lang w:val="en-US" w:eastAsia="zh-CN"/>
        </w:rPr>
        <w:t>bis</w:t>
      </w:r>
      <w:r w:rsidRPr="006841AD">
        <w:rPr>
          <w:rFonts w:eastAsiaTheme="minorEastAsia"/>
          <w:lang w:val="en-US" w:eastAsia="zh-CN"/>
        </w:rPr>
        <w:t>-e meeting</w:t>
      </w:r>
    </w:p>
    <w:p w14:paraId="0863263B" w14:textId="641D3E0F" w:rsidR="00EA0C1B" w:rsidRDefault="00EA0C1B" w:rsidP="00F82A59">
      <w:pPr>
        <w:rPr>
          <w:rFonts w:eastAsiaTheme="minorEastAsia"/>
          <w:lang w:eastAsia="zh-CN"/>
        </w:rPr>
      </w:pPr>
    </w:p>
    <w:p w14:paraId="5C7FBCB8" w14:textId="3E6C10A4" w:rsidR="005B261D" w:rsidRDefault="005B261D" w:rsidP="005B261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rFonts w:eastAsia="宋体" w:cs="Arial"/>
          <w:b/>
          <w:sz w:val="32"/>
          <w:szCs w:val="32"/>
          <w:lang w:val="en-US" w:eastAsia="zh-CN"/>
        </w:rPr>
      </w:pPr>
      <w:r>
        <w:rPr>
          <w:rFonts w:eastAsia="宋体" w:cs="Arial"/>
          <w:b/>
          <w:sz w:val="32"/>
          <w:szCs w:val="32"/>
          <w:lang w:val="en-US" w:eastAsia="zh-CN"/>
        </w:rPr>
        <w:t>Annex A: TP for TS38.413</w:t>
      </w:r>
    </w:p>
    <w:p w14:paraId="064F5F48" w14:textId="77777777" w:rsidR="00A91E5B" w:rsidRPr="00567372" w:rsidRDefault="00A91E5B" w:rsidP="00A91E5B">
      <w:pPr>
        <w:pStyle w:val="4"/>
      </w:pPr>
      <w:r w:rsidRPr="00567372">
        <w:t>9.</w:t>
      </w:r>
      <w:r>
        <w:t>3.3.40</w:t>
      </w:r>
      <w:r w:rsidRPr="00567372">
        <w:tab/>
      </w:r>
      <w:r>
        <w:t>Inter-system HO</w:t>
      </w:r>
      <w:r w:rsidRPr="00567372">
        <w:t xml:space="preserve"> Report </w:t>
      </w:r>
    </w:p>
    <w:p w14:paraId="2E070C9F" w14:textId="77777777" w:rsidR="00A91E5B" w:rsidRDefault="00A91E5B" w:rsidP="00A91E5B">
      <w:r w:rsidRPr="00567372">
        <w:t xml:space="preserve">This IE contains the </w:t>
      </w:r>
      <w:r>
        <w:t>inter-system HO</w:t>
      </w:r>
      <w:r w:rsidRPr="00567372">
        <w:t xml:space="preserve">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91E5B" w:rsidRPr="00251B45" w14:paraId="3427D0C8" w14:textId="77777777" w:rsidTr="009B7D21">
        <w:trPr>
          <w:trHeight w:val="288"/>
        </w:trPr>
        <w:tc>
          <w:tcPr>
            <w:tcW w:w="2551" w:type="dxa"/>
          </w:tcPr>
          <w:p w14:paraId="5F7C03D4" w14:textId="77777777" w:rsidR="00A91E5B" w:rsidRPr="00251B45" w:rsidRDefault="00A91E5B" w:rsidP="009B7D21">
            <w:pPr>
              <w:pStyle w:val="TAH"/>
              <w:rPr>
                <w:lang w:eastAsia="ja-JP"/>
              </w:rPr>
            </w:pPr>
            <w:r w:rsidRPr="00251B45">
              <w:rPr>
                <w:lang w:eastAsia="ja-JP"/>
              </w:rPr>
              <w:lastRenderedPageBreak/>
              <w:t>IE/Group Name</w:t>
            </w:r>
          </w:p>
        </w:tc>
        <w:tc>
          <w:tcPr>
            <w:tcW w:w="1020" w:type="dxa"/>
          </w:tcPr>
          <w:p w14:paraId="33ABD494" w14:textId="77777777" w:rsidR="00A91E5B" w:rsidRPr="00251B45" w:rsidRDefault="00A91E5B" w:rsidP="009B7D21">
            <w:pPr>
              <w:pStyle w:val="TAH"/>
              <w:rPr>
                <w:lang w:eastAsia="ja-JP"/>
              </w:rPr>
            </w:pPr>
            <w:r w:rsidRPr="00251B45">
              <w:rPr>
                <w:lang w:eastAsia="ja-JP"/>
              </w:rPr>
              <w:t>Presence</w:t>
            </w:r>
          </w:p>
        </w:tc>
        <w:tc>
          <w:tcPr>
            <w:tcW w:w="1474" w:type="dxa"/>
          </w:tcPr>
          <w:p w14:paraId="6206EF34" w14:textId="77777777" w:rsidR="00A91E5B" w:rsidRPr="00251B45" w:rsidRDefault="00A91E5B" w:rsidP="009B7D21">
            <w:pPr>
              <w:pStyle w:val="TAH"/>
              <w:rPr>
                <w:lang w:eastAsia="ja-JP"/>
              </w:rPr>
            </w:pPr>
            <w:r w:rsidRPr="00251B45">
              <w:rPr>
                <w:lang w:eastAsia="ja-JP"/>
              </w:rPr>
              <w:t>Range</w:t>
            </w:r>
          </w:p>
        </w:tc>
        <w:tc>
          <w:tcPr>
            <w:tcW w:w="1871" w:type="dxa"/>
          </w:tcPr>
          <w:p w14:paraId="3F139BFF" w14:textId="77777777" w:rsidR="00A91E5B" w:rsidRPr="00251B45" w:rsidRDefault="00A91E5B" w:rsidP="009B7D21">
            <w:pPr>
              <w:pStyle w:val="TAH"/>
              <w:rPr>
                <w:lang w:eastAsia="ja-JP"/>
              </w:rPr>
            </w:pPr>
            <w:r w:rsidRPr="00251B45">
              <w:rPr>
                <w:lang w:eastAsia="ja-JP"/>
              </w:rPr>
              <w:t>IE type and reference</w:t>
            </w:r>
          </w:p>
        </w:tc>
        <w:tc>
          <w:tcPr>
            <w:tcW w:w="2891" w:type="dxa"/>
          </w:tcPr>
          <w:p w14:paraId="6E545402" w14:textId="77777777" w:rsidR="00A91E5B" w:rsidRPr="00251B45" w:rsidRDefault="00A91E5B" w:rsidP="009B7D21">
            <w:pPr>
              <w:pStyle w:val="TAH"/>
              <w:rPr>
                <w:lang w:eastAsia="ja-JP"/>
              </w:rPr>
            </w:pPr>
            <w:r w:rsidRPr="00251B45">
              <w:rPr>
                <w:lang w:eastAsia="ja-JP"/>
              </w:rPr>
              <w:t>Semantics description</w:t>
            </w:r>
          </w:p>
        </w:tc>
      </w:tr>
      <w:tr w:rsidR="00A91E5B" w:rsidRPr="00251B45" w14:paraId="235A9216" w14:textId="77777777" w:rsidTr="009B7D21">
        <w:trPr>
          <w:trHeight w:val="421"/>
        </w:trPr>
        <w:tc>
          <w:tcPr>
            <w:tcW w:w="2551" w:type="dxa"/>
          </w:tcPr>
          <w:p w14:paraId="76814C77" w14:textId="77777777" w:rsidR="00A91E5B" w:rsidRPr="005A2007" w:rsidRDefault="00A91E5B" w:rsidP="009B7D21">
            <w:pPr>
              <w:pStyle w:val="TAL"/>
              <w:rPr>
                <w:rFonts w:eastAsia="宋体"/>
                <w:lang w:eastAsia="zh-CN"/>
              </w:rPr>
            </w:pPr>
            <w:r w:rsidRPr="005A2007">
              <w:rPr>
                <w:rFonts w:eastAsia="宋体"/>
                <w:lang w:eastAsia="zh-CN"/>
              </w:rPr>
              <w:t>CHOICE</w:t>
            </w:r>
            <w:r>
              <w:rPr>
                <w:rFonts w:eastAsia="宋体"/>
                <w:lang w:eastAsia="zh-CN"/>
              </w:rPr>
              <w:t xml:space="preserve"> </w:t>
            </w:r>
            <w:r w:rsidRPr="00367E0D">
              <w:rPr>
                <w:i/>
                <w:iCs/>
              </w:rPr>
              <w:t>Handover Report Type</w:t>
            </w:r>
          </w:p>
        </w:tc>
        <w:tc>
          <w:tcPr>
            <w:tcW w:w="1020" w:type="dxa"/>
          </w:tcPr>
          <w:p w14:paraId="595F59D4" w14:textId="77777777" w:rsidR="00A91E5B" w:rsidRDefault="00A91E5B" w:rsidP="009B7D21">
            <w:pPr>
              <w:pStyle w:val="TAL"/>
              <w:rPr>
                <w:rFonts w:eastAsia="宋体"/>
                <w:lang w:eastAsia="zh-CN"/>
              </w:rPr>
            </w:pPr>
            <w:r>
              <w:rPr>
                <w:rFonts w:eastAsia="宋体" w:hint="eastAsia"/>
                <w:lang w:eastAsia="zh-CN"/>
              </w:rPr>
              <w:t>M</w:t>
            </w:r>
          </w:p>
        </w:tc>
        <w:tc>
          <w:tcPr>
            <w:tcW w:w="1474" w:type="dxa"/>
          </w:tcPr>
          <w:p w14:paraId="3A0609BC" w14:textId="77777777" w:rsidR="00A91E5B" w:rsidRPr="00251B45" w:rsidRDefault="00A91E5B" w:rsidP="009B7D21">
            <w:pPr>
              <w:pStyle w:val="TAL"/>
              <w:rPr>
                <w:rFonts w:eastAsia="宋体"/>
                <w:lang w:eastAsia="ja-JP"/>
              </w:rPr>
            </w:pPr>
          </w:p>
        </w:tc>
        <w:tc>
          <w:tcPr>
            <w:tcW w:w="1871" w:type="dxa"/>
          </w:tcPr>
          <w:p w14:paraId="14B04478" w14:textId="77777777" w:rsidR="00A91E5B" w:rsidRPr="00251B45" w:rsidRDefault="00A91E5B" w:rsidP="009B7D21">
            <w:pPr>
              <w:pStyle w:val="TAL"/>
              <w:rPr>
                <w:rFonts w:eastAsia="宋体"/>
                <w:lang w:eastAsia="ja-JP"/>
              </w:rPr>
            </w:pPr>
          </w:p>
        </w:tc>
        <w:tc>
          <w:tcPr>
            <w:tcW w:w="2891" w:type="dxa"/>
          </w:tcPr>
          <w:p w14:paraId="493F7AE5" w14:textId="77777777" w:rsidR="00A91E5B" w:rsidRPr="00251B45" w:rsidRDefault="00A91E5B" w:rsidP="009B7D21">
            <w:pPr>
              <w:pStyle w:val="TAL"/>
              <w:rPr>
                <w:rFonts w:eastAsia="宋体"/>
                <w:lang w:eastAsia="ja-JP"/>
              </w:rPr>
            </w:pPr>
          </w:p>
        </w:tc>
      </w:tr>
      <w:tr w:rsidR="00A91E5B" w:rsidRPr="00251B45" w14:paraId="142EA96F" w14:textId="77777777" w:rsidTr="009B7D21">
        <w:trPr>
          <w:trHeight w:val="288"/>
        </w:trPr>
        <w:tc>
          <w:tcPr>
            <w:tcW w:w="2551" w:type="dxa"/>
          </w:tcPr>
          <w:p w14:paraId="64A3293C" w14:textId="77777777" w:rsidR="00A91E5B" w:rsidRPr="00367E0D" w:rsidRDefault="00A91E5B" w:rsidP="009B7D21">
            <w:pPr>
              <w:pStyle w:val="TAL"/>
              <w:ind w:left="74"/>
              <w:rPr>
                <w:i/>
                <w:iCs/>
                <w:lang w:eastAsia="zh-CN"/>
              </w:rPr>
            </w:pPr>
            <w:r w:rsidRPr="00367E0D">
              <w:rPr>
                <w:i/>
                <w:iCs/>
                <w:lang w:eastAsia="ja-JP"/>
              </w:rPr>
              <w:t xml:space="preserve">&gt;Too early Inter-system HO </w:t>
            </w:r>
          </w:p>
        </w:tc>
        <w:tc>
          <w:tcPr>
            <w:tcW w:w="1020" w:type="dxa"/>
          </w:tcPr>
          <w:p w14:paraId="6271DB6E" w14:textId="77777777" w:rsidR="00A91E5B" w:rsidRPr="00251B45" w:rsidRDefault="00A91E5B" w:rsidP="009B7D21">
            <w:pPr>
              <w:pStyle w:val="TAL"/>
              <w:rPr>
                <w:rFonts w:eastAsia="宋体"/>
                <w:lang w:eastAsia="ja-JP"/>
              </w:rPr>
            </w:pPr>
          </w:p>
        </w:tc>
        <w:tc>
          <w:tcPr>
            <w:tcW w:w="1474" w:type="dxa"/>
          </w:tcPr>
          <w:p w14:paraId="44FBF5BC" w14:textId="77777777" w:rsidR="00A91E5B" w:rsidRPr="00733187" w:rsidRDefault="00A91E5B" w:rsidP="009B7D21">
            <w:pPr>
              <w:pStyle w:val="TAL"/>
              <w:rPr>
                <w:rFonts w:eastAsia="宋体"/>
                <w:lang w:eastAsia="ja-JP"/>
              </w:rPr>
            </w:pPr>
          </w:p>
        </w:tc>
        <w:tc>
          <w:tcPr>
            <w:tcW w:w="1871" w:type="dxa"/>
          </w:tcPr>
          <w:p w14:paraId="110F00EC" w14:textId="77777777" w:rsidR="00A91E5B" w:rsidRPr="00251B45" w:rsidRDefault="00A91E5B" w:rsidP="009B7D21">
            <w:pPr>
              <w:pStyle w:val="TAL"/>
              <w:rPr>
                <w:rFonts w:eastAsia="宋体"/>
                <w:lang w:eastAsia="ja-JP"/>
              </w:rPr>
            </w:pPr>
          </w:p>
        </w:tc>
        <w:tc>
          <w:tcPr>
            <w:tcW w:w="2891" w:type="dxa"/>
          </w:tcPr>
          <w:p w14:paraId="07A30620" w14:textId="77777777" w:rsidR="00A91E5B" w:rsidRPr="00251B45" w:rsidRDefault="00A91E5B" w:rsidP="009B7D21">
            <w:pPr>
              <w:pStyle w:val="TAL"/>
              <w:rPr>
                <w:rFonts w:eastAsia="宋体"/>
                <w:lang w:eastAsia="ja-JP"/>
              </w:rPr>
            </w:pPr>
          </w:p>
        </w:tc>
      </w:tr>
      <w:tr w:rsidR="00A91E5B" w:rsidRPr="00251B45" w14:paraId="1EBC2117" w14:textId="77777777" w:rsidTr="009B7D21">
        <w:trPr>
          <w:trHeight w:val="288"/>
        </w:trPr>
        <w:tc>
          <w:tcPr>
            <w:tcW w:w="2551" w:type="dxa"/>
          </w:tcPr>
          <w:p w14:paraId="5D26B674" w14:textId="77777777" w:rsidR="00A91E5B" w:rsidRPr="00251B45" w:rsidRDefault="00A91E5B" w:rsidP="009B7D21">
            <w:pPr>
              <w:pStyle w:val="TAL"/>
              <w:ind w:left="147"/>
              <w:rPr>
                <w:rFonts w:eastAsia="宋体"/>
                <w:lang w:eastAsia="zh-CN"/>
              </w:rPr>
            </w:pPr>
            <w:r>
              <w:rPr>
                <w:rFonts w:eastAsia="宋体"/>
                <w:lang w:eastAsia="ja-JP"/>
              </w:rPr>
              <w:t>&gt;&gt;</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313263A6" w14:textId="77777777" w:rsidR="00A91E5B" w:rsidRPr="00251B45" w:rsidRDefault="00A91E5B" w:rsidP="009B7D21">
            <w:pPr>
              <w:pStyle w:val="TAL"/>
              <w:rPr>
                <w:rFonts w:eastAsia="宋体"/>
                <w:lang w:eastAsia="zh-CN"/>
              </w:rPr>
            </w:pPr>
            <w:r>
              <w:rPr>
                <w:rFonts w:eastAsia="宋体" w:hint="eastAsia"/>
                <w:lang w:eastAsia="zh-CN"/>
              </w:rPr>
              <w:t>M</w:t>
            </w:r>
          </w:p>
        </w:tc>
        <w:tc>
          <w:tcPr>
            <w:tcW w:w="1474" w:type="dxa"/>
          </w:tcPr>
          <w:p w14:paraId="7525932B" w14:textId="77777777" w:rsidR="00A91E5B" w:rsidRPr="00251B45" w:rsidRDefault="00A91E5B" w:rsidP="009B7D21">
            <w:pPr>
              <w:pStyle w:val="TAL"/>
              <w:rPr>
                <w:rFonts w:eastAsia="宋体"/>
                <w:lang w:eastAsia="ja-JP"/>
              </w:rPr>
            </w:pPr>
          </w:p>
        </w:tc>
        <w:tc>
          <w:tcPr>
            <w:tcW w:w="1871" w:type="dxa"/>
          </w:tcPr>
          <w:p w14:paraId="3D8BDDD8" w14:textId="77777777" w:rsidR="00A91E5B" w:rsidRDefault="00A91E5B" w:rsidP="009B7D21">
            <w:pPr>
              <w:pStyle w:val="TAL"/>
              <w:rPr>
                <w:rFonts w:eastAsia="宋体"/>
                <w:lang w:eastAsia="zh-CN"/>
              </w:rPr>
            </w:pPr>
            <w:r>
              <w:rPr>
                <w:rFonts w:eastAsia="宋体"/>
                <w:lang w:eastAsia="zh-CN"/>
              </w:rPr>
              <w:t>E-UTRA</w:t>
            </w:r>
            <w:r w:rsidRPr="00587B0E">
              <w:rPr>
                <w:rFonts w:eastAsia="宋体"/>
                <w:lang w:eastAsia="zh-CN"/>
              </w:rPr>
              <w:t xml:space="preserve"> </w:t>
            </w:r>
            <w:r>
              <w:rPr>
                <w:rFonts w:eastAsia="宋体"/>
                <w:lang w:eastAsia="zh-CN"/>
              </w:rPr>
              <w:t>CGI</w:t>
            </w:r>
          </w:p>
          <w:p w14:paraId="39CA7FCF" w14:textId="77777777" w:rsidR="00A91E5B" w:rsidRPr="00251B45" w:rsidRDefault="00A91E5B" w:rsidP="009B7D21">
            <w:pPr>
              <w:pStyle w:val="TAL"/>
              <w:rPr>
                <w:rFonts w:eastAsia="宋体"/>
                <w:lang w:eastAsia="ja-JP"/>
              </w:rPr>
            </w:pPr>
            <w:r w:rsidRPr="009C7134">
              <w:rPr>
                <w:rFonts w:eastAsia="宋体"/>
                <w:lang w:eastAsia="zh-CN"/>
              </w:rPr>
              <w:t>9.3.1.9</w:t>
            </w:r>
          </w:p>
        </w:tc>
        <w:tc>
          <w:tcPr>
            <w:tcW w:w="2891" w:type="dxa"/>
          </w:tcPr>
          <w:p w14:paraId="289607F6" w14:textId="77777777" w:rsidR="00A91E5B" w:rsidRPr="00616CB3" w:rsidRDefault="00A91E5B" w:rsidP="009B7D21">
            <w:pPr>
              <w:pStyle w:val="TAL"/>
              <w:rPr>
                <w:rFonts w:eastAsia="宋体"/>
                <w:lang w:eastAsia="ja-JP"/>
              </w:rPr>
            </w:pPr>
            <w:r w:rsidRPr="00616CB3">
              <w:rPr>
                <w:rFonts w:eastAsia="宋体"/>
                <w:lang w:eastAsia="ja-JP"/>
              </w:rPr>
              <w:t xml:space="preserve">CGI of the source cell for the HO. </w:t>
            </w:r>
          </w:p>
        </w:tc>
      </w:tr>
      <w:tr w:rsidR="00A91E5B" w:rsidRPr="00251B45" w14:paraId="1E429EEF" w14:textId="77777777" w:rsidTr="009B7D21">
        <w:trPr>
          <w:trHeight w:val="288"/>
        </w:trPr>
        <w:tc>
          <w:tcPr>
            <w:tcW w:w="2551" w:type="dxa"/>
          </w:tcPr>
          <w:p w14:paraId="324E3617" w14:textId="77777777" w:rsidR="00A91E5B" w:rsidRPr="00251B45" w:rsidRDefault="00A91E5B" w:rsidP="009B7D21">
            <w:pPr>
              <w:pStyle w:val="TAL"/>
              <w:ind w:left="147"/>
              <w:rPr>
                <w:rFonts w:eastAsia="宋体"/>
                <w:lang w:eastAsia="zh-CN"/>
              </w:rPr>
            </w:pPr>
            <w:r>
              <w:rPr>
                <w:rFonts w:eastAsia="宋体"/>
                <w:lang w:eastAsia="ja-JP"/>
              </w:rPr>
              <w:t>&gt;&gt;</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7D7DD5D0" w14:textId="77777777" w:rsidR="00A91E5B" w:rsidRPr="00251B45" w:rsidRDefault="00A91E5B" w:rsidP="009B7D21">
            <w:pPr>
              <w:pStyle w:val="TAL"/>
              <w:rPr>
                <w:rFonts w:eastAsia="宋体"/>
                <w:lang w:eastAsia="zh-CN"/>
              </w:rPr>
            </w:pPr>
            <w:r>
              <w:rPr>
                <w:rFonts w:eastAsia="宋体" w:hint="eastAsia"/>
                <w:lang w:eastAsia="zh-CN"/>
              </w:rPr>
              <w:t>M</w:t>
            </w:r>
          </w:p>
        </w:tc>
        <w:tc>
          <w:tcPr>
            <w:tcW w:w="1474" w:type="dxa"/>
          </w:tcPr>
          <w:p w14:paraId="5F807503" w14:textId="77777777" w:rsidR="00A91E5B" w:rsidRPr="00251B45" w:rsidRDefault="00A91E5B" w:rsidP="009B7D21">
            <w:pPr>
              <w:pStyle w:val="TAL"/>
              <w:rPr>
                <w:rFonts w:eastAsia="宋体"/>
                <w:lang w:eastAsia="ja-JP"/>
              </w:rPr>
            </w:pPr>
          </w:p>
        </w:tc>
        <w:tc>
          <w:tcPr>
            <w:tcW w:w="1871" w:type="dxa"/>
          </w:tcPr>
          <w:p w14:paraId="5E15D605" w14:textId="77777777" w:rsidR="00A91E5B" w:rsidRPr="00251B45" w:rsidRDefault="00A91E5B" w:rsidP="009B7D21">
            <w:pPr>
              <w:pStyle w:val="TAL"/>
              <w:rPr>
                <w:rFonts w:eastAsia="宋体"/>
                <w:lang w:eastAsia="ja-JP"/>
              </w:rPr>
            </w:pPr>
            <w:r>
              <w:rPr>
                <w:rFonts w:eastAsia="宋体"/>
                <w:lang w:eastAsia="zh-CN"/>
              </w:rPr>
              <w:t>NG-RAN</w:t>
            </w:r>
            <w:r w:rsidRPr="00587B0E">
              <w:rPr>
                <w:rFonts w:eastAsia="宋体"/>
                <w:lang w:eastAsia="zh-CN"/>
              </w:rPr>
              <w:t xml:space="preserve"> CGI 9.3.1.7</w:t>
            </w:r>
            <w:r>
              <w:rPr>
                <w:rFonts w:eastAsia="宋体"/>
                <w:lang w:eastAsia="zh-CN"/>
              </w:rPr>
              <w:t>3</w:t>
            </w:r>
          </w:p>
        </w:tc>
        <w:tc>
          <w:tcPr>
            <w:tcW w:w="2891" w:type="dxa"/>
          </w:tcPr>
          <w:p w14:paraId="06C0672B" w14:textId="77777777" w:rsidR="00A91E5B" w:rsidRPr="00616CB3" w:rsidRDefault="00A91E5B" w:rsidP="009B7D21">
            <w:pPr>
              <w:pStyle w:val="TAL"/>
              <w:rPr>
                <w:rFonts w:eastAsia="宋体"/>
                <w:lang w:eastAsia="ja-JP"/>
              </w:rPr>
            </w:pPr>
            <w:r w:rsidRPr="00616CB3">
              <w:rPr>
                <w:rFonts w:eastAsia="宋体"/>
                <w:lang w:eastAsia="ja-JP"/>
              </w:rPr>
              <w:t>CGI of the target cell for the HO.</w:t>
            </w:r>
          </w:p>
        </w:tc>
      </w:tr>
      <w:tr w:rsidR="00A91E5B" w:rsidRPr="00251B45" w14:paraId="33C31937"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7CD80725" w14:textId="77777777" w:rsidR="00A91E5B" w:rsidRPr="00251B45" w:rsidRDefault="00A91E5B" w:rsidP="009B7D21">
            <w:pPr>
              <w:pStyle w:val="TAL"/>
              <w:ind w:left="147"/>
              <w:rPr>
                <w:rFonts w:eastAsia="宋体"/>
                <w:lang w:eastAsia="ja-JP"/>
              </w:rPr>
            </w:pPr>
            <w:r>
              <w:rPr>
                <w:rFonts w:eastAsia="宋体"/>
                <w:lang w:eastAsia="ja-JP"/>
              </w:rPr>
              <w:t>&gt;&gt;</w:t>
            </w:r>
            <w:r w:rsidRPr="00251B45">
              <w:rPr>
                <w:rFonts w:eastAsia="宋体"/>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14:paraId="06970BDC" w14:textId="77777777" w:rsidR="00A91E5B" w:rsidRPr="00251B45" w:rsidRDefault="00A91E5B" w:rsidP="009B7D21">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6BAE9C4F" w14:textId="77777777" w:rsidR="00A91E5B" w:rsidRPr="00251B4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4AF750B" w14:textId="77777777" w:rsidR="00A91E5B" w:rsidRPr="00251B45" w:rsidRDefault="00A91E5B" w:rsidP="009B7D21">
            <w:pPr>
              <w:pStyle w:val="TAL"/>
              <w:rPr>
                <w:rFonts w:eastAsia="宋体"/>
                <w:lang w:eastAsia="ja-JP"/>
              </w:rPr>
            </w:pPr>
            <w:r w:rsidRPr="006A5F00">
              <w:rPr>
                <w:rFonts w:eastAsia="宋体"/>
                <w:lang w:eastAsia="ja-JP"/>
              </w:rPr>
              <w:t>9.3.3.</w:t>
            </w:r>
            <w:r>
              <w:rPr>
                <w:rFonts w:eastAsia="宋体"/>
                <w:lang w:eastAsia="ja-JP"/>
              </w:rPr>
              <w:t>41</w:t>
            </w:r>
          </w:p>
        </w:tc>
        <w:tc>
          <w:tcPr>
            <w:tcW w:w="2891" w:type="dxa"/>
            <w:tcBorders>
              <w:top w:val="single" w:sz="4" w:space="0" w:color="auto"/>
              <w:left w:val="single" w:sz="4" w:space="0" w:color="auto"/>
              <w:bottom w:val="single" w:sz="4" w:space="0" w:color="auto"/>
              <w:right w:val="single" w:sz="4" w:space="0" w:color="auto"/>
            </w:tcBorders>
          </w:tcPr>
          <w:p w14:paraId="7A29E1A9" w14:textId="77777777" w:rsidR="00A91E5B" w:rsidRPr="00251B45" w:rsidRDefault="00A91E5B" w:rsidP="009B7D21">
            <w:pPr>
              <w:pStyle w:val="TAL"/>
              <w:rPr>
                <w:rFonts w:eastAsia="宋体"/>
                <w:lang w:eastAsia="ja-JP"/>
              </w:rPr>
            </w:pPr>
          </w:p>
        </w:tc>
      </w:tr>
      <w:tr w:rsidR="00A91E5B" w:rsidRPr="00251B45" w14:paraId="1DF7CEC4"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5EAB2088" w14:textId="77777777" w:rsidR="00A91E5B" w:rsidRPr="00367E0D" w:rsidRDefault="00A91E5B" w:rsidP="009B7D21">
            <w:pPr>
              <w:pStyle w:val="TAL"/>
              <w:ind w:left="74"/>
              <w:rPr>
                <w:i/>
                <w:iCs/>
                <w:lang w:eastAsia="ja-JP"/>
              </w:rPr>
            </w:pPr>
            <w:r w:rsidRPr="00367E0D">
              <w:rPr>
                <w:i/>
                <w:iCs/>
                <w:lang w:eastAsia="ja-JP"/>
              </w:rPr>
              <w:t>&gt;Inter-system Unnecessary HO</w:t>
            </w:r>
          </w:p>
        </w:tc>
        <w:tc>
          <w:tcPr>
            <w:tcW w:w="1020" w:type="dxa"/>
            <w:tcBorders>
              <w:top w:val="single" w:sz="4" w:space="0" w:color="auto"/>
              <w:left w:val="single" w:sz="4" w:space="0" w:color="auto"/>
              <w:bottom w:val="single" w:sz="4" w:space="0" w:color="auto"/>
              <w:right w:val="single" w:sz="4" w:space="0" w:color="auto"/>
            </w:tcBorders>
          </w:tcPr>
          <w:p w14:paraId="660BDB2B" w14:textId="77777777" w:rsidR="00A91E5B" w:rsidRPr="00A46315"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6FE3F1AF"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16BBCA73"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3D526BA1" w14:textId="77777777" w:rsidR="00A91E5B" w:rsidRPr="00A46315" w:rsidRDefault="00A91E5B" w:rsidP="009B7D21">
            <w:pPr>
              <w:pStyle w:val="TAL"/>
              <w:rPr>
                <w:rFonts w:eastAsia="宋体"/>
                <w:lang w:eastAsia="ja-JP"/>
              </w:rPr>
            </w:pPr>
          </w:p>
        </w:tc>
      </w:tr>
      <w:tr w:rsidR="00A91E5B" w:rsidRPr="00251B45" w14:paraId="07D1ABAD"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46C3EF6C" w14:textId="77777777" w:rsidR="00A91E5B" w:rsidRPr="00A46315" w:rsidRDefault="00A91E5B" w:rsidP="009B7D21">
            <w:pPr>
              <w:pStyle w:val="TAL"/>
              <w:ind w:left="147"/>
              <w:rPr>
                <w:rFonts w:eastAsia="宋体"/>
                <w:lang w:eastAsia="ja-JP"/>
              </w:rPr>
            </w:pPr>
            <w:r>
              <w:rPr>
                <w:rFonts w:eastAsia="宋体"/>
                <w:lang w:eastAsia="ja-JP"/>
              </w:rPr>
              <w:t>&gt;</w:t>
            </w:r>
            <w:r w:rsidRPr="00A46315">
              <w:rPr>
                <w:rFonts w:eastAsia="宋体"/>
                <w:lang w:eastAsia="ja-JP"/>
              </w:rPr>
              <w:t xml:space="preserve">&gt;Source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65C4E13E" w14:textId="77777777" w:rsidR="00A91E5B" w:rsidRPr="00A46315" w:rsidRDefault="00A91E5B" w:rsidP="009B7D21">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D01EDA6"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5E06E93F" w14:textId="77777777" w:rsidR="00A91E5B" w:rsidRPr="00A46315" w:rsidRDefault="00A91E5B" w:rsidP="009B7D21">
            <w:pPr>
              <w:pStyle w:val="TAL"/>
              <w:rPr>
                <w:rFonts w:eastAsia="宋体"/>
                <w:lang w:eastAsia="ja-JP"/>
              </w:rPr>
            </w:pPr>
            <w:r w:rsidRPr="00A46315">
              <w:rPr>
                <w:rFonts w:eastAsia="宋体"/>
                <w:lang w:eastAsia="ja-JP"/>
              </w:rPr>
              <w:t>NG-RAN CGI 9.3.1.73</w:t>
            </w:r>
          </w:p>
        </w:tc>
        <w:tc>
          <w:tcPr>
            <w:tcW w:w="2891" w:type="dxa"/>
            <w:tcBorders>
              <w:top w:val="single" w:sz="4" w:space="0" w:color="auto"/>
              <w:left w:val="single" w:sz="4" w:space="0" w:color="auto"/>
              <w:bottom w:val="single" w:sz="4" w:space="0" w:color="auto"/>
              <w:right w:val="single" w:sz="4" w:space="0" w:color="auto"/>
            </w:tcBorders>
          </w:tcPr>
          <w:p w14:paraId="4A2EFDF6" w14:textId="77777777" w:rsidR="00A91E5B" w:rsidRPr="00A46315" w:rsidRDefault="00A91E5B" w:rsidP="009B7D21">
            <w:pPr>
              <w:pStyle w:val="TAL"/>
              <w:rPr>
                <w:rFonts w:eastAsia="宋体"/>
                <w:lang w:eastAsia="ja-JP"/>
              </w:rPr>
            </w:pPr>
            <w:r w:rsidRPr="00A46315">
              <w:rPr>
                <w:rFonts w:eastAsia="宋体"/>
                <w:lang w:eastAsia="ja-JP"/>
              </w:rPr>
              <w:t xml:space="preserve">Source </w:t>
            </w:r>
            <w:r>
              <w:rPr>
                <w:rFonts w:eastAsia="宋体"/>
                <w:lang w:eastAsia="ja-JP"/>
              </w:rPr>
              <w:t xml:space="preserve">NR </w:t>
            </w:r>
            <w:r w:rsidRPr="00A46315">
              <w:rPr>
                <w:rFonts w:eastAsia="宋体"/>
                <w:lang w:eastAsia="ja-JP"/>
              </w:rPr>
              <w:t>cell in NG-RAN</w:t>
            </w:r>
          </w:p>
        </w:tc>
      </w:tr>
      <w:tr w:rsidR="00A91E5B" w:rsidRPr="00251B45" w14:paraId="227105FE"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11B3AF24" w14:textId="77777777" w:rsidR="00A91E5B" w:rsidRPr="00A46315" w:rsidRDefault="00A91E5B" w:rsidP="009B7D21">
            <w:pPr>
              <w:pStyle w:val="TAL"/>
              <w:ind w:left="147"/>
              <w:rPr>
                <w:rFonts w:eastAsia="宋体"/>
                <w:lang w:eastAsia="ja-JP"/>
              </w:rPr>
            </w:pPr>
            <w:r>
              <w:rPr>
                <w:rFonts w:eastAsia="宋体"/>
                <w:lang w:eastAsia="ja-JP"/>
              </w:rPr>
              <w:t>&gt;</w:t>
            </w:r>
            <w:r w:rsidRPr="00A46315">
              <w:rPr>
                <w:rFonts w:eastAsia="宋体"/>
                <w:lang w:eastAsia="ja-JP"/>
              </w:rPr>
              <w:t xml:space="preserve">&gt;Target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3552C0C2" w14:textId="77777777" w:rsidR="00A91E5B" w:rsidRPr="00A46315" w:rsidRDefault="00A91E5B" w:rsidP="009B7D21">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2B9B3A9"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92E246C" w14:textId="77777777" w:rsidR="00A91E5B" w:rsidRPr="00C06FAA" w:rsidRDefault="00A91E5B" w:rsidP="009B7D21">
            <w:pPr>
              <w:pStyle w:val="TAL"/>
              <w:rPr>
                <w:rFonts w:eastAsia="宋体"/>
                <w:lang w:eastAsia="ja-JP"/>
              </w:rPr>
            </w:pPr>
            <w:r w:rsidRPr="00C06FAA">
              <w:rPr>
                <w:rFonts w:eastAsia="宋体"/>
                <w:lang w:eastAsia="ja-JP"/>
              </w:rPr>
              <w:t>E-UTRA CGI</w:t>
            </w:r>
          </w:p>
          <w:p w14:paraId="2A382EC2" w14:textId="77777777" w:rsidR="00A91E5B" w:rsidRPr="00A46315" w:rsidRDefault="00A91E5B" w:rsidP="009B7D21">
            <w:pPr>
              <w:pStyle w:val="TAL"/>
              <w:rPr>
                <w:rFonts w:eastAsia="宋体"/>
                <w:lang w:eastAsia="ja-JP"/>
              </w:rPr>
            </w:pPr>
            <w:r w:rsidRPr="00C06FAA">
              <w:rPr>
                <w:rFonts w:eastAsia="宋体"/>
                <w:lang w:eastAsia="ja-JP"/>
              </w:rPr>
              <w:t>9.3.1.9</w:t>
            </w:r>
          </w:p>
        </w:tc>
        <w:tc>
          <w:tcPr>
            <w:tcW w:w="2891" w:type="dxa"/>
            <w:tcBorders>
              <w:top w:val="single" w:sz="4" w:space="0" w:color="auto"/>
              <w:left w:val="single" w:sz="4" w:space="0" w:color="auto"/>
              <w:bottom w:val="single" w:sz="4" w:space="0" w:color="auto"/>
              <w:right w:val="single" w:sz="4" w:space="0" w:color="auto"/>
            </w:tcBorders>
          </w:tcPr>
          <w:p w14:paraId="4866950E" w14:textId="77777777" w:rsidR="00A91E5B" w:rsidRPr="00A46315" w:rsidRDefault="00A91E5B" w:rsidP="009B7D21">
            <w:pPr>
              <w:pStyle w:val="TAL"/>
              <w:rPr>
                <w:rFonts w:eastAsia="宋体"/>
                <w:lang w:eastAsia="ja-JP"/>
              </w:rPr>
            </w:pPr>
            <w:r w:rsidRPr="00A46315">
              <w:rPr>
                <w:rFonts w:eastAsia="宋体"/>
                <w:lang w:eastAsia="ja-JP"/>
              </w:rPr>
              <w:t>Target cell in E-UTRAN</w:t>
            </w:r>
          </w:p>
        </w:tc>
      </w:tr>
      <w:tr w:rsidR="00A91E5B" w:rsidRPr="00251B45" w14:paraId="321ECD88"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64FF94D2" w14:textId="77777777" w:rsidR="00A91E5B" w:rsidRPr="00A46315" w:rsidRDefault="00A91E5B" w:rsidP="009B7D21">
            <w:pPr>
              <w:pStyle w:val="TAL"/>
              <w:ind w:left="147"/>
              <w:rPr>
                <w:rFonts w:eastAsia="宋体"/>
                <w:lang w:eastAsia="ja-JP"/>
              </w:rPr>
            </w:pPr>
            <w:r>
              <w:rPr>
                <w:rFonts w:eastAsia="宋体"/>
                <w:lang w:eastAsia="ja-JP"/>
              </w:rPr>
              <w:t>&gt;</w:t>
            </w:r>
            <w:r w:rsidRPr="00A46315">
              <w:rPr>
                <w:rFonts w:eastAsia="宋体"/>
                <w:lang w:eastAsia="ja-JP"/>
              </w:rPr>
              <w:t>&gt;</w:t>
            </w:r>
            <w:r>
              <w:rPr>
                <w:rFonts w:eastAsia="宋体"/>
                <w:lang w:eastAsia="ja-JP"/>
              </w:rPr>
              <w:t xml:space="preserve">Early IRAT </w:t>
            </w:r>
            <w:r w:rsidRPr="00A46315">
              <w:rPr>
                <w:rFonts w:eastAsia="宋体"/>
                <w:lang w:eastAsia="ja-JP"/>
              </w:rPr>
              <w:t>HO</w:t>
            </w:r>
          </w:p>
        </w:tc>
        <w:tc>
          <w:tcPr>
            <w:tcW w:w="1020" w:type="dxa"/>
            <w:tcBorders>
              <w:top w:val="single" w:sz="4" w:space="0" w:color="auto"/>
              <w:left w:val="single" w:sz="4" w:space="0" w:color="auto"/>
              <w:bottom w:val="single" w:sz="4" w:space="0" w:color="auto"/>
              <w:right w:val="single" w:sz="4" w:space="0" w:color="auto"/>
            </w:tcBorders>
          </w:tcPr>
          <w:p w14:paraId="3BFD3B4B" w14:textId="77777777" w:rsidR="00A91E5B" w:rsidRPr="00994544" w:rsidRDefault="00A91E5B" w:rsidP="009B7D21">
            <w:pPr>
              <w:pStyle w:val="TAL"/>
              <w:rPr>
                <w:rFonts w:eastAsia="宋体"/>
                <w:lang w:eastAsia="ja-JP"/>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CD88183"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18ED738E" w14:textId="77777777" w:rsidR="00A91E5B" w:rsidRPr="00A46315" w:rsidRDefault="00A91E5B" w:rsidP="009B7D21">
            <w:pPr>
              <w:pStyle w:val="TAL"/>
              <w:rPr>
                <w:rFonts w:eastAsia="宋体"/>
                <w:lang w:eastAsia="ja-JP"/>
              </w:rPr>
            </w:pPr>
            <w:r w:rsidRPr="00A46315">
              <w:rPr>
                <w:rFonts w:eastAsia="宋体"/>
                <w:lang w:eastAsia="ja-JP"/>
              </w:rPr>
              <w:t>ENUMERATED (</w:t>
            </w:r>
            <w:r>
              <w:rPr>
                <w:rFonts w:eastAsia="宋体"/>
                <w:lang w:eastAsia="ja-JP"/>
              </w:rPr>
              <w:t>true, false, ...</w:t>
            </w:r>
            <w:r w:rsidRPr="00A46315">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6876D6E4" w14:textId="77777777" w:rsidR="00A91E5B" w:rsidRPr="00F833E2" w:rsidRDefault="00A91E5B" w:rsidP="009B7D21">
            <w:pPr>
              <w:pStyle w:val="TAL"/>
              <w:rPr>
                <w:rFonts w:eastAsia="宋体"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r>
      <w:tr w:rsidR="00A91E5B" w:rsidRPr="00567372" w14:paraId="1ADD3B3C"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62BFB90A" w14:textId="77777777" w:rsidR="00A91E5B" w:rsidRPr="00A46315" w:rsidRDefault="00A91E5B" w:rsidP="009B7D21">
            <w:pPr>
              <w:pStyle w:val="TAL"/>
              <w:ind w:left="147"/>
              <w:rPr>
                <w:rFonts w:eastAsia="宋体"/>
                <w:b/>
                <w:lang w:eastAsia="ja-JP"/>
              </w:rPr>
            </w:pPr>
            <w:r>
              <w:rPr>
                <w:rFonts w:eastAsia="宋体"/>
                <w:b/>
                <w:lang w:eastAsia="ja-JP"/>
              </w:rPr>
              <w:t>&gt;</w:t>
            </w:r>
            <w:r w:rsidRPr="00A46315">
              <w:rPr>
                <w:rFonts w:eastAsia="宋体"/>
                <w:b/>
                <w:lang w:eastAsia="ja-JP"/>
              </w:rPr>
              <w:t>&gt;Candidate Cell List</w:t>
            </w:r>
          </w:p>
        </w:tc>
        <w:tc>
          <w:tcPr>
            <w:tcW w:w="1020" w:type="dxa"/>
            <w:tcBorders>
              <w:top w:val="single" w:sz="4" w:space="0" w:color="auto"/>
              <w:left w:val="single" w:sz="4" w:space="0" w:color="auto"/>
              <w:bottom w:val="single" w:sz="4" w:space="0" w:color="auto"/>
              <w:right w:val="single" w:sz="4" w:space="0" w:color="auto"/>
            </w:tcBorders>
          </w:tcPr>
          <w:p w14:paraId="702A9E47" w14:textId="77777777" w:rsidR="00A91E5B" w:rsidRPr="00A46315"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2E070E58" w14:textId="77777777" w:rsidR="00A91E5B" w:rsidRPr="00367E0D" w:rsidRDefault="00A91E5B" w:rsidP="009B7D21">
            <w:pPr>
              <w:pStyle w:val="TAL"/>
              <w:rPr>
                <w:rFonts w:eastAsia="宋体"/>
                <w:i/>
                <w:lang w:eastAsia="ja-JP"/>
              </w:rPr>
            </w:pPr>
            <w:r w:rsidRPr="00367E0D">
              <w:rPr>
                <w:rFonts w:eastAsia="宋体"/>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5FBE05E2" w14:textId="77777777" w:rsidR="00A91E5B" w:rsidRPr="00DC2817"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17F4869F" w14:textId="77777777" w:rsidR="00A91E5B" w:rsidRPr="00A46315" w:rsidRDefault="00A91E5B" w:rsidP="009B7D21">
            <w:pPr>
              <w:pStyle w:val="TAL"/>
              <w:rPr>
                <w:rFonts w:eastAsia="宋体"/>
                <w:lang w:eastAsia="ja-JP"/>
              </w:rPr>
            </w:pPr>
          </w:p>
        </w:tc>
      </w:tr>
      <w:tr w:rsidR="00A91E5B" w:rsidRPr="005C48C7" w14:paraId="41DEB76E"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34362C7D" w14:textId="77777777" w:rsidR="00A91E5B" w:rsidRPr="00367E0D" w:rsidRDefault="00A91E5B" w:rsidP="009B7D21">
            <w:pPr>
              <w:pStyle w:val="TAL"/>
              <w:ind w:left="221"/>
              <w:rPr>
                <w:rFonts w:eastAsia="宋体"/>
                <w:b/>
                <w:lang w:eastAsia="ja-JP"/>
              </w:rPr>
            </w:pPr>
            <w:r w:rsidRPr="00367E0D">
              <w:rPr>
                <w:rFonts w:eastAsia="宋体"/>
                <w:b/>
                <w:lang w:eastAsia="ja-JP"/>
              </w:rPr>
              <w:t>&gt;&gt;&gt;Candidate Cell Item</w:t>
            </w:r>
          </w:p>
        </w:tc>
        <w:tc>
          <w:tcPr>
            <w:tcW w:w="1020" w:type="dxa"/>
            <w:tcBorders>
              <w:top w:val="single" w:sz="4" w:space="0" w:color="auto"/>
              <w:left w:val="single" w:sz="4" w:space="0" w:color="auto"/>
              <w:bottom w:val="single" w:sz="4" w:space="0" w:color="auto"/>
              <w:right w:val="single" w:sz="4" w:space="0" w:color="auto"/>
            </w:tcBorders>
          </w:tcPr>
          <w:p w14:paraId="1D557A06" w14:textId="77777777" w:rsidR="00A91E5B" w:rsidRPr="00A46315"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7336FE03" w14:textId="77777777" w:rsidR="00A91E5B" w:rsidRPr="00367E0D" w:rsidRDefault="00A91E5B" w:rsidP="009B7D21">
            <w:pPr>
              <w:pStyle w:val="TAL"/>
              <w:rPr>
                <w:rFonts w:eastAsia="宋体"/>
                <w:i/>
                <w:iCs/>
                <w:lang w:eastAsia="ja-JP"/>
              </w:rPr>
            </w:pPr>
            <w:r w:rsidRPr="00367E0D">
              <w:rPr>
                <w:rFonts w:eastAsia="宋体"/>
                <w:i/>
                <w:iCs/>
                <w:lang w:eastAsia="ja-JP"/>
              </w:rPr>
              <w:t>1..&lt;maxnoofCandidateCells&gt;</w:t>
            </w:r>
          </w:p>
        </w:tc>
        <w:tc>
          <w:tcPr>
            <w:tcW w:w="1871" w:type="dxa"/>
            <w:tcBorders>
              <w:top w:val="single" w:sz="4" w:space="0" w:color="auto"/>
              <w:left w:val="single" w:sz="4" w:space="0" w:color="auto"/>
              <w:bottom w:val="single" w:sz="4" w:space="0" w:color="auto"/>
              <w:right w:val="single" w:sz="4" w:space="0" w:color="auto"/>
            </w:tcBorders>
          </w:tcPr>
          <w:p w14:paraId="1FBB9E05"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7BA9F310" w14:textId="77777777" w:rsidR="00A91E5B" w:rsidRPr="00A46315" w:rsidRDefault="00A91E5B" w:rsidP="009B7D21">
            <w:pPr>
              <w:pStyle w:val="TAL"/>
              <w:rPr>
                <w:rFonts w:eastAsia="宋体"/>
                <w:lang w:eastAsia="ja-JP"/>
              </w:rPr>
            </w:pPr>
          </w:p>
        </w:tc>
      </w:tr>
      <w:tr w:rsidR="00A91E5B" w:rsidRPr="005C48C7" w14:paraId="6D9072CF"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182FD24D" w14:textId="77777777" w:rsidR="00A91E5B" w:rsidRPr="005C1468" w:rsidRDefault="00A91E5B" w:rsidP="009B7D21">
            <w:pPr>
              <w:pStyle w:val="TAL"/>
              <w:ind w:left="295"/>
              <w:rPr>
                <w:rFonts w:eastAsia="宋体"/>
                <w:lang w:eastAsia="ja-JP"/>
              </w:rPr>
            </w:pPr>
            <w:r w:rsidRPr="005C1468">
              <w:rPr>
                <w:rFonts w:eastAsia="宋体"/>
                <w:lang w:eastAsia="ja-JP"/>
              </w:rPr>
              <w:t>&gt;&gt;&gt;&gt;</w:t>
            </w:r>
            <w:r w:rsidRPr="00596E47">
              <w:rPr>
                <w:rFonts w:eastAsia="宋体"/>
                <w:lang w:eastAsia="ja-JP"/>
              </w:rPr>
              <w:t>CHOICE</w:t>
            </w:r>
            <w:r w:rsidRPr="005C1468">
              <w:rPr>
                <w:rFonts w:eastAsia="宋体"/>
                <w:lang w:eastAsia="ja-JP"/>
              </w:rPr>
              <w:t xml:space="preserve"> </w:t>
            </w:r>
            <w:r w:rsidRPr="00367E0D">
              <w:rPr>
                <w:rFonts w:eastAsia="宋体"/>
                <w:i/>
                <w:lang w:eastAsia="ja-JP"/>
              </w:rPr>
              <w:t>Candidate</w:t>
            </w:r>
            <w:r w:rsidRPr="00367E0D">
              <w:rPr>
                <w:rFonts w:eastAsia="宋体" w:hint="eastAsia"/>
                <w:i/>
                <w:lang w:eastAsia="ja-JP"/>
              </w:rPr>
              <w:t xml:space="preserve"> Cell Type</w:t>
            </w:r>
          </w:p>
        </w:tc>
        <w:tc>
          <w:tcPr>
            <w:tcW w:w="1020" w:type="dxa"/>
            <w:tcBorders>
              <w:top w:val="single" w:sz="4" w:space="0" w:color="auto"/>
              <w:left w:val="single" w:sz="4" w:space="0" w:color="auto"/>
              <w:bottom w:val="single" w:sz="4" w:space="0" w:color="auto"/>
              <w:right w:val="single" w:sz="4" w:space="0" w:color="auto"/>
            </w:tcBorders>
          </w:tcPr>
          <w:p w14:paraId="7DA3978E" w14:textId="77777777" w:rsidR="00A91E5B" w:rsidRPr="00A46315" w:rsidRDefault="00A91E5B" w:rsidP="009B7D21">
            <w:pPr>
              <w:pStyle w:val="TAL"/>
              <w:rPr>
                <w:rFonts w:eastAsia="宋体"/>
                <w:lang w:eastAsia="ja-JP"/>
              </w:rPr>
            </w:pPr>
            <w:r w:rsidRPr="005C1468">
              <w:rPr>
                <w:rFonts w:eastAsia="宋体"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7FA1CA6"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129BBBD"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5913F44F" w14:textId="77777777" w:rsidR="00A91E5B" w:rsidRPr="00A46315" w:rsidRDefault="00A91E5B" w:rsidP="009B7D21">
            <w:pPr>
              <w:pStyle w:val="TAL"/>
              <w:rPr>
                <w:rFonts w:eastAsia="宋体"/>
                <w:lang w:eastAsia="ja-JP"/>
              </w:rPr>
            </w:pPr>
          </w:p>
        </w:tc>
      </w:tr>
      <w:tr w:rsidR="00A91E5B" w:rsidRPr="005C48C7" w14:paraId="514E56DC"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59914F8E" w14:textId="77777777" w:rsidR="00A91E5B" w:rsidRPr="005C1468" w:rsidRDefault="00A91E5B" w:rsidP="009B7D21">
            <w:pPr>
              <w:pStyle w:val="TAL"/>
              <w:ind w:left="369"/>
              <w:rPr>
                <w:rFonts w:eastAsia="宋体"/>
                <w:lang w:eastAsia="ja-JP"/>
              </w:rPr>
            </w:pPr>
            <w:r w:rsidRPr="005C1468">
              <w:rPr>
                <w:rFonts w:eastAsia="宋体"/>
                <w:lang w:eastAsia="ja-JP"/>
              </w:rPr>
              <w:t>&gt;&gt;&gt;&gt;&gt;</w:t>
            </w:r>
            <w:r w:rsidRPr="00367E0D">
              <w:rPr>
                <w:rFonts w:eastAsia="宋体"/>
                <w:i/>
                <w:lang w:eastAsia="ja-JP"/>
              </w:rPr>
              <w:t>Candidate CGI</w:t>
            </w:r>
          </w:p>
        </w:tc>
        <w:tc>
          <w:tcPr>
            <w:tcW w:w="1020" w:type="dxa"/>
            <w:tcBorders>
              <w:top w:val="single" w:sz="4" w:space="0" w:color="auto"/>
              <w:left w:val="single" w:sz="4" w:space="0" w:color="auto"/>
              <w:bottom w:val="single" w:sz="4" w:space="0" w:color="auto"/>
              <w:right w:val="single" w:sz="4" w:space="0" w:color="auto"/>
            </w:tcBorders>
          </w:tcPr>
          <w:p w14:paraId="36A5EB34" w14:textId="77777777" w:rsidR="00A91E5B" w:rsidRPr="005C1468"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163D03F5"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3DCD8E38"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11D5C760" w14:textId="77777777" w:rsidR="00A91E5B" w:rsidRPr="00A46315" w:rsidRDefault="00A91E5B" w:rsidP="009B7D21">
            <w:pPr>
              <w:pStyle w:val="TAL"/>
              <w:rPr>
                <w:rFonts w:eastAsia="宋体"/>
                <w:lang w:eastAsia="ja-JP"/>
              </w:rPr>
            </w:pPr>
          </w:p>
        </w:tc>
      </w:tr>
      <w:tr w:rsidR="00A91E5B" w:rsidRPr="005C48C7" w14:paraId="47FC9469"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45671D79" w14:textId="77777777" w:rsidR="00A91E5B" w:rsidRPr="005C1468" w:rsidRDefault="00A91E5B" w:rsidP="009B7D21">
            <w:pPr>
              <w:pStyle w:val="TAL"/>
              <w:ind w:left="442"/>
              <w:rPr>
                <w:rFonts w:eastAsia="宋体"/>
                <w:lang w:eastAsia="ja-JP"/>
              </w:rPr>
            </w:pPr>
            <w:r w:rsidRPr="00596E47">
              <w:rPr>
                <w:rFonts w:eastAsia="宋体"/>
                <w:lang w:eastAsia="ja-JP"/>
              </w:rPr>
              <w:t>&gt;&gt;&gt;&gt;&gt;</w:t>
            </w:r>
            <w:r w:rsidRPr="005C1468">
              <w:rPr>
                <w:rFonts w:eastAsia="宋体" w:hint="eastAsia"/>
                <w:lang w:eastAsia="ja-JP"/>
              </w:rPr>
              <w:t>&gt;</w:t>
            </w:r>
            <w:r w:rsidRPr="00596E47">
              <w:rPr>
                <w:rFonts w:eastAsia="宋体"/>
                <w:lang w:eastAsia="ja-JP"/>
              </w:rPr>
              <w:t>Candidate Cell ID</w:t>
            </w:r>
          </w:p>
        </w:tc>
        <w:tc>
          <w:tcPr>
            <w:tcW w:w="1020" w:type="dxa"/>
            <w:tcBorders>
              <w:top w:val="single" w:sz="4" w:space="0" w:color="auto"/>
              <w:left w:val="single" w:sz="4" w:space="0" w:color="auto"/>
              <w:bottom w:val="single" w:sz="4" w:space="0" w:color="auto"/>
              <w:right w:val="single" w:sz="4" w:space="0" w:color="auto"/>
            </w:tcBorders>
          </w:tcPr>
          <w:p w14:paraId="1FE285D9" w14:textId="77777777" w:rsidR="00A91E5B" w:rsidRPr="005C1468" w:rsidRDefault="00A91E5B" w:rsidP="009B7D21">
            <w:pPr>
              <w:pStyle w:val="TAL"/>
              <w:rPr>
                <w:rFonts w:eastAsia="宋体"/>
                <w:lang w:eastAsia="ja-JP"/>
              </w:rPr>
            </w:pPr>
            <w:r w:rsidRPr="00596E47">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03595F8"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32C73784" w14:textId="77777777" w:rsidR="00A91E5B" w:rsidRPr="00A46315" w:rsidRDefault="00A91E5B" w:rsidP="009B7D21">
            <w:pPr>
              <w:pStyle w:val="TAL"/>
              <w:rPr>
                <w:rFonts w:eastAsia="宋体"/>
                <w:lang w:eastAsia="ja-JP"/>
              </w:rPr>
            </w:pPr>
            <w:r w:rsidRPr="00596E47">
              <w:rPr>
                <w:rFonts w:eastAsia="宋体"/>
                <w:lang w:eastAsia="ja-JP"/>
              </w:rPr>
              <w:t>NR CGI</w:t>
            </w:r>
            <w:r w:rsidRPr="00596E47">
              <w:rPr>
                <w:rFonts w:eastAsia="宋体"/>
                <w:lang w:eastAsia="ja-JP"/>
              </w:rPr>
              <w:br/>
              <w:t>9.3.1.7</w:t>
            </w:r>
          </w:p>
        </w:tc>
        <w:tc>
          <w:tcPr>
            <w:tcW w:w="2891" w:type="dxa"/>
            <w:tcBorders>
              <w:top w:val="single" w:sz="4" w:space="0" w:color="auto"/>
              <w:left w:val="single" w:sz="4" w:space="0" w:color="auto"/>
              <w:bottom w:val="single" w:sz="4" w:space="0" w:color="auto"/>
              <w:right w:val="single" w:sz="4" w:space="0" w:color="auto"/>
            </w:tcBorders>
          </w:tcPr>
          <w:p w14:paraId="1FA9966D" w14:textId="77777777" w:rsidR="00A91E5B" w:rsidRPr="00A46315" w:rsidRDefault="00A91E5B" w:rsidP="009B7D21">
            <w:pPr>
              <w:pStyle w:val="TAL"/>
              <w:rPr>
                <w:rFonts w:eastAsia="宋体"/>
                <w:lang w:eastAsia="ja-JP"/>
              </w:rPr>
            </w:pPr>
            <w:r w:rsidRPr="00596E47">
              <w:rPr>
                <w:rFonts w:eastAsia="宋体"/>
                <w:lang w:eastAsia="ja-JP"/>
              </w:rPr>
              <w:t xml:space="preserve">This IE </w:t>
            </w:r>
            <w:r>
              <w:rPr>
                <w:rFonts w:eastAsia="宋体"/>
                <w:lang w:eastAsia="ja-JP"/>
              </w:rPr>
              <w:t>contains an NR CGI.</w:t>
            </w:r>
          </w:p>
        </w:tc>
      </w:tr>
      <w:tr w:rsidR="00A91E5B" w:rsidRPr="005C48C7" w14:paraId="46884498"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3FD65E8E" w14:textId="77777777" w:rsidR="00A91E5B" w:rsidRPr="00596E47" w:rsidRDefault="00A91E5B" w:rsidP="009B7D21">
            <w:pPr>
              <w:pStyle w:val="TAL"/>
              <w:ind w:left="369"/>
              <w:rPr>
                <w:rFonts w:eastAsia="宋体"/>
                <w:lang w:eastAsia="ja-JP"/>
              </w:rPr>
            </w:pPr>
            <w:r w:rsidRPr="005C1468">
              <w:rPr>
                <w:rFonts w:eastAsia="宋体"/>
                <w:lang w:eastAsia="ja-JP"/>
              </w:rPr>
              <w:t>&gt;&gt;&gt;&gt;&gt;</w:t>
            </w:r>
            <w:r w:rsidRPr="00367E0D">
              <w:rPr>
                <w:rFonts w:eastAsia="宋体"/>
                <w:i/>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1DF64255" w14:textId="77777777" w:rsidR="00A91E5B" w:rsidRPr="00596E47"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0B5B7B11"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4F8CF9E4" w14:textId="77777777" w:rsidR="00A91E5B" w:rsidRPr="00596E47"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6E5B7AF0" w14:textId="77777777" w:rsidR="00A91E5B" w:rsidRPr="00596E47" w:rsidRDefault="00A91E5B" w:rsidP="009B7D21">
            <w:pPr>
              <w:pStyle w:val="TAL"/>
              <w:rPr>
                <w:rFonts w:eastAsia="宋体"/>
                <w:lang w:eastAsia="ja-JP"/>
              </w:rPr>
            </w:pPr>
          </w:p>
        </w:tc>
      </w:tr>
      <w:tr w:rsidR="00A91E5B" w:rsidRPr="005C48C7" w14:paraId="13CF9634"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74BC5B59" w14:textId="77777777" w:rsidR="00A91E5B" w:rsidRPr="005C1468" w:rsidRDefault="00A91E5B" w:rsidP="009B7D21">
            <w:pPr>
              <w:pStyle w:val="TAL"/>
              <w:ind w:left="442"/>
              <w:rPr>
                <w:rFonts w:eastAsia="宋体"/>
                <w:lang w:eastAsia="ja-JP"/>
              </w:rPr>
            </w:pPr>
            <w:r w:rsidRPr="00596E47">
              <w:rPr>
                <w:rFonts w:eastAsia="宋体"/>
                <w:lang w:eastAsia="ja-JP"/>
              </w:rPr>
              <w:t>&gt;&gt;&gt;&gt;&gt;</w:t>
            </w:r>
            <w:r w:rsidRPr="005C1468">
              <w:rPr>
                <w:rFonts w:eastAsia="宋体" w:hint="eastAsia"/>
                <w:lang w:eastAsia="ja-JP"/>
              </w:rPr>
              <w:t>&gt;</w:t>
            </w:r>
            <w:r w:rsidRPr="00596E47">
              <w:rPr>
                <w:rFonts w:eastAsia="宋体"/>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79096741" w14:textId="77777777" w:rsidR="00A91E5B" w:rsidRPr="00596E47" w:rsidRDefault="00A91E5B" w:rsidP="009B7D21">
            <w:pPr>
              <w:pStyle w:val="TAL"/>
              <w:rPr>
                <w:rFonts w:eastAsia="宋体"/>
                <w:lang w:eastAsia="ja-JP"/>
              </w:rPr>
            </w:pPr>
            <w:r w:rsidRPr="00596E47">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8CB279D"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4BBADBE" w14:textId="77777777" w:rsidR="00A91E5B" w:rsidRPr="00596E47" w:rsidRDefault="00A91E5B" w:rsidP="009B7D21">
            <w:pPr>
              <w:pStyle w:val="TAL"/>
              <w:rPr>
                <w:rFonts w:eastAsia="宋体"/>
                <w:lang w:eastAsia="ja-JP"/>
              </w:rPr>
            </w:pPr>
            <w:r w:rsidRPr="00596E47">
              <w:rPr>
                <w:rFonts w:eastAsia="宋体"/>
                <w:lang w:eastAsia="ja-JP"/>
              </w:rPr>
              <w:t>INTEGER (0..1007</w:t>
            </w:r>
            <w:r w:rsidRPr="005C1468">
              <w:rPr>
                <w:rFonts w:eastAsia="宋体"/>
                <w:lang w:eastAsia="ja-JP"/>
              </w:rPr>
              <w:t>, …</w:t>
            </w:r>
            <w:r w:rsidRPr="00596E47">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4F0527AA" w14:textId="77777777" w:rsidR="00A91E5B" w:rsidRPr="00596E47" w:rsidRDefault="00A91E5B" w:rsidP="009B7D21">
            <w:pPr>
              <w:pStyle w:val="TAL"/>
              <w:rPr>
                <w:rFonts w:eastAsia="宋体"/>
                <w:lang w:eastAsia="ja-JP"/>
              </w:rPr>
            </w:pPr>
            <w:r w:rsidRPr="00596E47">
              <w:rPr>
                <w:rFonts w:eastAsia="宋体"/>
                <w:lang w:eastAsia="ja-JP"/>
              </w:rPr>
              <w:t xml:space="preserve">This IE includes the </w:t>
            </w:r>
            <w:r>
              <w:rPr>
                <w:rFonts w:eastAsia="宋体"/>
                <w:lang w:eastAsia="ja-JP"/>
              </w:rPr>
              <w:t xml:space="preserve">NR Physical Cell Identifier of detected cells not included in the </w:t>
            </w:r>
            <w:r w:rsidRPr="00367E0D">
              <w:rPr>
                <w:rFonts w:eastAsia="宋体"/>
                <w:i/>
                <w:lang w:eastAsia="ja-JP"/>
              </w:rPr>
              <w:t>Candidate Cell List</w:t>
            </w:r>
            <w:r>
              <w:rPr>
                <w:rFonts w:eastAsia="宋体"/>
                <w:lang w:eastAsia="ja-JP"/>
              </w:rPr>
              <w:t xml:space="preserve"> IE and for which an NR CGI could not be derived.</w:t>
            </w:r>
          </w:p>
        </w:tc>
      </w:tr>
      <w:tr w:rsidR="00A91E5B" w:rsidRPr="005C48C7" w14:paraId="55F825D7"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1DC1FC85" w14:textId="77777777" w:rsidR="00A91E5B" w:rsidRPr="00596E47" w:rsidRDefault="00A91E5B" w:rsidP="009B7D21">
            <w:pPr>
              <w:pStyle w:val="TAL"/>
              <w:ind w:left="442"/>
              <w:rPr>
                <w:rFonts w:eastAsia="宋体"/>
                <w:lang w:eastAsia="ja-JP"/>
              </w:rPr>
            </w:pPr>
            <w:r w:rsidRPr="00596E47">
              <w:rPr>
                <w:rFonts w:eastAsia="宋体"/>
                <w:lang w:eastAsia="ja-JP"/>
              </w:rPr>
              <w:t>&gt;&gt;&gt;&gt;&gt;</w:t>
            </w:r>
            <w:r w:rsidRPr="005C1468">
              <w:rPr>
                <w:rFonts w:eastAsia="宋体" w:hint="eastAsia"/>
                <w:lang w:eastAsia="ja-JP"/>
              </w:rPr>
              <w:t>&gt;</w:t>
            </w:r>
            <w:r w:rsidRPr="00596E47">
              <w:rPr>
                <w:rFonts w:eastAsia="宋体"/>
                <w:lang w:eastAsia="ja-JP"/>
              </w:rPr>
              <w:t>Candidate NR ARFCN</w:t>
            </w:r>
          </w:p>
        </w:tc>
        <w:tc>
          <w:tcPr>
            <w:tcW w:w="1020" w:type="dxa"/>
            <w:tcBorders>
              <w:top w:val="single" w:sz="4" w:space="0" w:color="auto"/>
              <w:left w:val="single" w:sz="4" w:space="0" w:color="auto"/>
              <w:bottom w:val="single" w:sz="4" w:space="0" w:color="auto"/>
              <w:right w:val="single" w:sz="4" w:space="0" w:color="auto"/>
            </w:tcBorders>
          </w:tcPr>
          <w:p w14:paraId="36013390" w14:textId="77777777" w:rsidR="00A91E5B" w:rsidRPr="00596E47" w:rsidRDefault="00A91E5B" w:rsidP="009B7D21">
            <w:pPr>
              <w:pStyle w:val="TAL"/>
              <w:rPr>
                <w:rFonts w:eastAsia="宋体"/>
                <w:lang w:eastAsia="ja-JP"/>
              </w:rPr>
            </w:pPr>
            <w:r w:rsidRPr="00596E47">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723EC75"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83339D7" w14:textId="77777777" w:rsidR="00A91E5B" w:rsidRPr="00596E47" w:rsidRDefault="00A91E5B" w:rsidP="009B7D21">
            <w:pPr>
              <w:pStyle w:val="TAL"/>
              <w:rPr>
                <w:rFonts w:eastAsia="宋体"/>
                <w:lang w:eastAsia="ja-JP"/>
              </w:rPr>
            </w:pPr>
            <w:r w:rsidRPr="00596E47">
              <w:rPr>
                <w:rFonts w:eastAsia="宋体"/>
                <w:lang w:eastAsia="ja-JP"/>
              </w:rPr>
              <w:t xml:space="preserve">INTEGER (0.. </w:t>
            </w:r>
            <w:r w:rsidRPr="005C1468">
              <w:rPr>
                <w:rFonts w:eastAsia="宋体"/>
                <w:lang w:eastAsia="ja-JP"/>
              </w:rPr>
              <w:t>maxNARFCN</w:t>
            </w:r>
            <w:r w:rsidRPr="00596E47">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103ED82E" w14:textId="77777777" w:rsidR="00A91E5B" w:rsidRPr="00596E47" w:rsidRDefault="00A91E5B" w:rsidP="009B7D21">
            <w:pPr>
              <w:pStyle w:val="TAL"/>
              <w:rPr>
                <w:rFonts w:eastAsia="宋体"/>
                <w:lang w:eastAsia="ja-JP"/>
              </w:rPr>
            </w:pPr>
            <w:r w:rsidRPr="00596E47">
              <w:rPr>
                <w:rFonts w:eastAsia="宋体"/>
                <w:lang w:eastAsia="ja-JP"/>
              </w:rPr>
              <w:t>RF Reference Frequency as defined in TS 38.104 [</w:t>
            </w:r>
            <w:r>
              <w:rPr>
                <w:rFonts w:eastAsia="宋体"/>
                <w:lang w:eastAsia="ja-JP"/>
              </w:rPr>
              <w:t>39</w:t>
            </w:r>
            <w:r w:rsidRPr="00596E47">
              <w:rPr>
                <w:rFonts w:eastAsia="宋体"/>
                <w:lang w:eastAsia="ja-JP"/>
              </w:rPr>
              <w:t>], section 5.4.2.1. The freque</w:t>
            </w:r>
            <w:r>
              <w:rPr>
                <w:rFonts w:eastAsia="宋体"/>
                <w:lang w:eastAsia="ja-JP"/>
              </w:rPr>
              <w:t>ncy provided in this IE identifies the absolute frequency position of the reference resource block (Common RB 0) of the carrier. Its lowest subcarrier is also known as Point A.</w:t>
            </w:r>
          </w:p>
        </w:tc>
      </w:tr>
      <w:tr w:rsidR="00A91E5B" w:rsidRPr="00251B45" w14:paraId="5D2327C9" w14:textId="77777777" w:rsidTr="00A91E5B">
        <w:trPr>
          <w:trHeight w:val="288"/>
          <w:ins w:id="29"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494BC59D" w14:textId="286C47C9" w:rsidR="00A91E5B" w:rsidRPr="00A91E5B" w:rsidRDefault="00A91E5B" w:rsidP="00A91E5B">
            <w:pPr>
              <w:pStyle w:val="TAL"/>
              <w:ind w:firstLineChars="50" w:firstLine="90"/>
              <w:rPr>
                <w:ins w:id="30" w:author="Samsung" w:date="2023-02-16T16:38:00Z"/>
                <w:rFonts w:eastAsia="宋体"/>
                <w:lang w:eastAsia="ja-JP"/>
              </w:rPr>
            </w:pPr>
            <w:ins w:id="31" w:author="Samsung" w:date="2023-02-16T16:38:00Z">
              <w:r w:rsidRPr="00A91E5B">
                <w:rPr>
                  <w:rFonts w:eastAsia="宋体"/>
                  <w:lang w:eastAsia="ja-JP"/>
                </w:rPr>
                <w:t>&gt;</w:t>
              </w:r>
            </w:ins>
            <w:ins w:id="32" w:author="Samsung" w:date="2023-04-04T13:58:00Z">
              <w:r w:rsidR="0028655F" w:rsidRPr="0028655F">
                <w:rPr>
                  <w:rFonts w:eastAsia="宋体"/>
                  <w:i/>
                  <w:lang w:eastAsia="ja-JP"/>
                </w:rPr>
                <w:t>Inter-system Mobility Failure during Voice Fallback</w:t>
              </w:r>
            </w:ins>
            <w:ins w:id="33" w:author="Samsung" w:date="2023-02-16T16:38:00Z">
              <w:r w:rsidRPr="00A91E5B">
                <w:rPr>
                  <w:rFonts w:eastAsia="宋体"/>
                  <w:lang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7AE8EC7A" w14:textId="77777777" w:rsidR="00A91E5B" w:rsidRPr="00251B45" w:rsidRDefault="00A91E5B" w:rsidP="009B7D21">
            <w:pPr>
              <w:pStyle w:val="TAL"/>
              <w:rPr>
                <w:ins w:id="34" w:author="Samsung" w:date="2023-02-16T16:38:00Z"/>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54C4F95B" w14:textId="77777777" w:rsidR="00A91E5B" w:rsidRPr="00733187" w:rsidRDefault="00A91E5B" w:rsidP="009B7D21">
            <w:pPr>
              <w:pStyle w:val="TAL"/>
              <w:rPr>
                <w:ins w:id="35"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39F0DC6" w14:textId="77777777" w:rsidR="00A91E5B" w:rsidRPr="00251B45" w:rsidRDefault="00A91E5B" w:rsidP="009B7D21">
            <w:pPr>
              <w:pStyle w:val="TAL"/>
              <w:rPr>
                <w:ins w:id="36" w:author="Samsung" w:date="2023-02-16T16:38:00Z"/>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27E0261E" w14:textId="77777777" w:rsidR="00A91E5B" w:rsidRPr="00251B45" w:rsidRDefault="00A91E5B" w:rsidP="009B7D21">
            <w:pPr>
              <w:pStyle w:val="TAL"/>
              <w:rPr>
                <w:ins w:id="37" w:author="Samsung" w:date="2023-02-16T16:38:00Z"/>
                <w:rFonts w:eastAsia="宋体"/>
                <w:lang w:eastAsia="ja-JP"/>
              </w:rPr>
            </w:pPr>
          </w:p>
        </w:tc>
      </w:tr>
      <w:tr w:rsidR="00A91E5B" w:rsidRPr="00251B45" w14:paraId="152222D6" w14:textId="77777777" w:rsidTr="00A91E5B">
        <w:trPr>
          <w:trHeight w:val="288"/>
          <w:ins w:id="38"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28BA3086" w14:textId="77777777" w:rsidR="00A91E5B" w:rsidRPr="00251B45" w:rsidRDefault="00A91E5B" w:rsidP="00127010">
            <w:pPr>
              <w:pStyle w:val="TAL"/>
              <w:ind w:firstLineChars="100" w:firstLine="180"/>
              <w:rPr>
                <w:ins w:id="39" w:author="Samsung" w:date="2023-02-16T16:38:00Z"/>
                <w:rFonts w:eastAsia="宋体"/>
                <w:lang w:eastAsia="ja-JP"/>
              </w:rPr>
            </w:pPr>
            <w:ins w:id="40" w:author="Samsung" w:date="2023-02-16T16:38:00Z">
              <w:r>
                <w:rPr>
                  <w:rFonts w:eastAsia="宋体"/>
                  <w:lang w:eastAsia="ja-JP"/>
                </w:rPr>
                <w:t>&gt;&gt;</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09E44ABE" w14:textId="77777777" w:rsidR="00A91E5B" w:rsidRPr="00251B45" w:rsidRDefault="00A91E5B" w:rsidP="009B7D21">
            <w:pPr>
              <w:pStyle w:val="TAL"/>
              <w:rPr>
                <w:ins w:id="41" w:author="Samsung" w:date="2023-02-16T16:38:00Z"/>
                <w:rFonts w:eastAsia="宋体"/>
                <w:lang w:eastAsia="ja-JP"/>
              </w:rPr>
            </w:pPr>
            <w:ins w:id="42" w:author="Samsung" w:date="2023-02-16T16:38:00Z">
              <w:r>
                <w:rPr>
                  <w:rFonts w:eastAsia="宋体"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6140822" w14:textId="77777777" w:rsidR="00A91E5B" w:rsidRPr="00251B45" w:rsidRDefault="00A91E5B" w:rsidP="009B7D21">
            <w:pPr>
              <w:pStyle w:val="TAL"/>
              <w:rPr>
                <w:ins w:id="43"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E6746AB" w14:textId="76B1CA47" w:rsidR="00A91E5B" w:rsidRPr="00251B45" w:rsidRDefault="004255F1" w:rsidP="004255F1">
            <w:pPr>
              <w:pStyle w:val="TAL"/>
              <w:rPr>
                <w:ins w:id="44" w:author="Samsung" w:date="2023-02-16T16:38:00Z"/>
                <w:rFonts w:eastAsia="宋体"/>
                <w:lang w:eastAsia="ja-JP"/>
              </w:rPr>
            </w:pPr>
            <w:ins w:id="45" w:author="Samsung" w:date="2023-02-16T16:39:00Z">
              <w:r>
                <w:rPr>
                  <w:rFonts w:eastAsia="宋体"/>
                  <w:lang w:eastAsia="ja-JP"/>
                </w:rPr>
                <w:t>NG-RAN</w:t>
              </w:r>
              <w:r w:rsidRPr="00587B0E">
                <w:rPr>
                  <w:rFonts w:eastAsia="宋体"/>
                  <w:lang w:eastAsia="ja-JP"/>
                </w:rPr>
                <w:t xml:space="preserve"> CGI 9.3.1.7</w:t>
              </w:r>
              <w:r>
                <w:rPr>
                  <w:rFonts w:eastAsia="宋体"/>
                  <w:lang w:eastAsia="ja-JP"/>
                </w:rPr>
                <w:t>3</w:t>
              </w:r>
            </w:ins>
          </w:p>
        </w:tc>
        <w:tc>
          <w:tcPr>
            <w:tcW w:w="2891" w:type="dxa"/>
            <w:tcBorders>
              <w:top w:val="single" w:sz="4" w:space="0" w:color="auto"/>
              <w:left w:val="single" w:sz="4" w:space="0" w:color="auto"/>
              <w:bottom w:val="single" w:sz="4" w:space="0" w:color="auto"/>
              <w:right w:val="single" w:sz="4" w:space="0" w:color="auto"/>
            </w:tcBorders>
          </w:tcPr>
          <w:p w14:paraId="4B0EE2DD" w14:textId="77777777" w:rsidR="00A91E5B" w:rsidRPr="00616CB3" w:rsidRDefault="00A91E5B" w:rsidP="009B7D21">
            <w:pPr>
              <w:pStyle w:val="TAL"/>
              <w:rPr>
                <w:ins w:id="46" w:author="Samsung" w:date="2023-02-16T16:38:00Z"/>
                <w:rFonts w:eastAsia="宋体"/>
                <w:lang w:eastAsia="ja-JP"/>
              </w:rPr>
            </w:pPr>
            <w:ins w:id="47" w:author="Samsung" w:date="2023-02-16T16:38:00Z">
              <w:r w:rsidRPr="00616CB3">
                <w:rPr>
                  <w:rFonts w:eastAsia="宋体"/>
                  <w:lang w:eastAsia="ja-JP"/>
                </w:rPr>
                <w:t xml:space="preserve">CGI of the source cell for the HO. </w:t>
              </w:r>
            </w:ins>
          </w:p>
        </w:tc>
      </w:tr>
      <w:tr w:rsidR="00A91E5B" w:rsidRPr="00251B45" w14:paraId="0C942FD1" w14:textId="77777777" w:rsidTr="00A91E5B">
        <w:trPr>
          <w:trHeight w:val="288"/>
          <w:ins w:id="48"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599F2A75" w14:textId="77777777" w:rsidR="00A91E5B" w:rsidRPr="00251B45" w:rsidRDefault="00A91E5B" w:rsidP="00127010">
            <w:pPr>
              <w:pStyle w:val="TAL"/>
              <w:ind w:firstLineChars="100" w:firstLine="180"/>
              <w:rPr>
                <w:ins w:id="49" w:author="Samsung" w:date="2023-02-16T16:38:00Z"/>
                <w:rFonts w:eastAsia="宋体"/>
                <w:lang w:eastAsia="ja-JP"/>
              </w:rPr>
            </w:pPr>
            <w:ins w:id="50" w:author="Samsung" w:date="2023-02-16T16:38:00Z">
              <w:r>
                <w:rPr>
                  <w:rFonts w:eastAsia="宋体"/>
                  <w:lang w:eastAsia="ja-JP"/>
                </w:rPr>
                <w:t>&gt;&gt;</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4A2CA59E" w14:textId="77777777" w:rsidR="00A91E5B" w:rsidRPr="00251B45" w:rsidRDefault="00A91E5B" w:rsidP="009B7D21">
            <w:pPr>
              <w:pStyle w:val="TAL"/>
              <w:rPr>
                <w:ins w:id="51" w:author="Samsung" w:date="2023-02-16T16:38:00Z"/>
                <w:rFonts w:eastAsia="宋体"/>
                <w:lang w:eastAsia="ja-JP"/>
              </w:rPr>
            </w:pPr>
            <w:ins w:id="52" w:author="Samsung" w:date="2023-02-16T16:38:00Z">
              <w:r>
                <w:rPr>
                  <w:rFonts w:eastAsia="宋体"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DDA7372" w14:textId="77777777" w:rsidR="00A91E5B" w:rsidRPr="00251B45" w:rsidRDefault="00A91E5B" w:rsidP="009B7D21">
            <w:pPr>
              <w:pStyle w:val="TAL"/>
              <w:rPr>
                <w:ins w:id="53"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59947FAE" w14:textId="77777777" w:rsidR="004255F1" w:rsidRDefault="004255F1" w:rsidP="004255F1">
            <w:pPr>
              <w:pStyle w:val="TAL"/>
              <w:rPr>
                <w:ins w:id="54" w:author="Samsung" w:date="2023-02-16T16:39:00Z"/>
                <w:rFonts w:eastAsia="宋体"/>
                <w:lang w:eastAsia="ja-JP"/>
              </w:rPr>
            </w:pPr>
            <w:ins w:id="55" w:author="Samsung" w:date="2023-02-16T16:39:00Z">
              <w:r>
                <w:rPr>
                  <w:rFonts w:eastAsia="宋体"/>
                  <w:lang w:eastAsia="ja-JP"/>
                </w:rPr>
                <w:t>E-UTRA</w:t>
              </w:r>
              <w:r w:rsidRPr="00587B0E">
                <w:rPr>
                  <w:rFonts w:eastAsia="宋体"/>
                  <w:lang w:eastAsia="ja-JP"/>
                </w:rPr>
                <w:t xml:space="preserve"> </w:t>
              </w:r>
              <w:r>
                <w:rPr>
                  <w:rFonts w:eastAsia="宋体"/>
                  <w:lang w:eastAsia="ja-JP"/>
                </w:rPr>
                <w:t>CGI</w:t>
              </w:r>
            </w:ins>
          </w:p>
          <w:p w14:paraId="308B961C" w14:textId="30F3185E" w:rsidR="00A91E5B" w:rsidRPr="00251B45" w:rsidRDefault="004255F1" w:rsidP="004255F1">
            <w:pPr>
              <w:pStyle w:val="TAL"/>
              <w:rPr>
                <w:ins w:id="56" w:author="Samsung" w:date="2023-02-16T16:38:00Z"/>
                <w:rFonts w:eastAsia="宋体"/>
                <w:lang w:eastAsia="ja-JP"/>
              </w:rPr>
            </w:pPr>
            <w:ins w:id="57" w:author="Samsung" w:date="2023-02-16T16:39:00Z">
              <w:r w:rsidRPr="009C7134">
                <w:rPr>
                  <w:rFonts w:eastAsia="宋体"/>
                  <w:lang w:eastAsia="ja-JP"/>
                </w:rPr>
                <w:t>9.3.1.9</w:t>
              </w:r>
            </w:ins>
          </w:p>
        </w:tc>
        <w:tc>
          <w:tcPr>
            <w:tcW w:w="2891" w:type="dxa"/>
            <w:tcBorders>
              <w:top w:val="single" w:sz="4" w:space="0" w:color="auto"/>
              <w:left w:val="single" w:sz="4" w:space="0" w:color="auto"/>
              <w:bottom w:val="single" w:sz="4" w:space="0" w:color="auto"/>
              <w:right w:val="single" w:sz="4" w:space="0" w:color="auto"/>
            </w:tcBorders>
          </w:tcPr>
          <w:p w14:paraId="760A84C3" w14:textId="77777777" w:rsidR="00A91E5B" w:rsidRPr="00616CB3" w:rsidRDefault="00A91E5B" w:rsidP="009B7D21">
            <w:pPr>
              <w:pStyle w:val="TAL"/>
              <w:rPr>
                <w:ins w:id="58" w:author="Samsung" w:date="2023-02-16T16:38:00Z"/>
                <w:rFonts w:eastAsia="宋体"/>
                <w:lang w:eastAsia="ja-JP"/>
              </w:rPr>
            </w:pPr>
            <w:ins w:id="59" w:author="Samsung" w:date="2023-02-16T16:38:00Z">
              <w:r w:rsidRPr="00616CB3">
                <w:rPr>
                  <w:rFonts w:eastAsia="宋体"/>
                  <w:lang w:eastAsia="ja-JP"/>
                </w:rPr>
                <w:t>CGI of the target cell for the HO.</w:t>
              </w:r>
            </w:ins>
          </w:p>
        </w:tc>
      </w:tr>
      <w:tr w:rsidR="004255F1" w:rsidRPr="00251B45" w14:paraId="5B7A0747" w14:textId="77777777" w:rsidTr="00A91E5B">
        <w:trPr>
          <w:trHeight w:val="288"/>
          <w:ins w:id="60" w:author="Samsung" w:date="2023-02-16T16:40:00Z"/>
        </w:trPr>
        <w:tc>
          <w:tcPr>
            <w:tcW w:w="2551" w:type="dxa"/>
            <w:tcBorders>
              <w:top w:val="single" w:sz="4" w:space="0" w:color="auto"/>
              <w:left w:val="single" w:sz="4" w:space="0" w:color="auto"/>
              <w:bottom w:val="single" w:sz="4" w:space="0" w:color="auto"/>
              <w:right w:val="single" w:sz="4" w:space="0" w:color="auto"/>
            </w:tcBorders>
          </w:tcPr>
          <w:p w14:paraId="4A1A39B0" w14:textId="675B6BE0" w:rsidR="004255F1" w:rsidRDefault="004255F1" w:rsidP="00127010">
            <w:pPr>
              <w:pStyle w:val="TAL"/>
              <w:ind w:firstLineChars="100" w:firstLine="180"/>
              <w:rPr>
                <w:ins w:id="61" w:author="Samsung" w:date="2023-02-16T16:40:00Z"/>
                <w:rFonts w:eastAsia="宋体"/>
                <w:lang w:eastAsia="ja-JP"/>
              </w:rPr>
            </w:pPr>
            <w:ins w:id="62" w:author="Samsung" w:date="2023-02-16T16:40:00Z">
              <w:r>
                <w:rPr>
                  <w:rFonts w:eastAsia="宋体"/>
                  <w:lang w:eastAsia="ja-JP"/>
                </w:rPr>
                <w:t>&gt;&gt;Suitable</w:t>
              </w:r>
              <w:r w:rsidRPr="00251B45">
                <w:rPr>
                  <w:rFonts w:eastAsia="宋体"/>
                  <w:lang w:eastAsia="ja-JP"/>
                </w:rPr>
                <w:t xml:space="preserve"> </w:t>
              </w:r>
              <w:r>
                <w:rPr>
                  <w:rFonts w:eastAsia="宋体"/>
                  <w:lang w:eastAsia="ja-JP"/>
                </w:rPr>
                <w:t>C</w:t>
              </w:r>
              <w:r w:rsidRPr="00251B45">
                <w:rPr>
                  <w:rFonts w:eastAsia="宋体"/>
                  <w:lang w:eastAsia="ja-JP"/>
                </w:rPr>
                <w:t xml:space="preserve">ell </w:t>
              </w:r>
              <w:r>
                <w:rPr>
                  <w:rFonts w:eastAsia="宋体"/>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6B23EA94" w14:textId="754139D0" w:rsidR="004255F1" w:rsidRDefault="004255F1" w:rsidP="009B7D21">
            <w:pPr>
              <w:pStyle w:val="TAL"/>
              <w:rPr>
                <w:ins w:id="63" w:author="Samsung" w:date="2023-02-16T16:40:00Z"/>
                <w:rFonts w:eastAsia="宋体"/>
                <w:lang w:eastAsia="ja-JP"/>
              </w:rPr>
            </w:pPr>
            <w:ins w:id="64" w:author="Samsung" w:date="2023-02-16T16:40:00Z">
              <w:r>
                <w:rPr>
                  <w:rFonts w:eastAsia="宋体"/>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5BEB2135" w14:textId="77777777" w:rsidR="004255F1" w:rsidRPr="00251B45" w:rsidRDefault="004255F1" w:rsidP="009B7D21">
            <w:pPr>
              <w:pStyle w:val="TAL"/>
              <w:rPr>
                <w:ins w:id="65" w:author="Samsung" w:date="2023-02-16T16:40: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0D412CD" w14:textId="77777777" w:rsidR="004255F1" w:rsidRDefault="004255F1" w:rsidP="004255F1">
            <w:pPr>
              <w:pStyle w:val="TAL"/>
              <w:rPr>
                <w:ins w:id="66" w:author="Samsung" w:date="2023-02-16T16:40:00Z"/>
                <w:rFonts w:eastAsia="宋体"/>
                <w:lang w:eastAsia="ja-JP"/>
              </w:rPr>
            </w:pPr>
            <w:ins w:id="67" w:author="Samsung" w:date="2023-02-16T16:40:00Z">
              <w:r>
                <w:rPr>
                  <w:rFonts w:eastAsia="宋体"/>
                  <w:lang w:eastAsia="ja-JP"/>
                </w:rPr>
                <w:t>E-UTRA</w:t>
              </w:r>
              <w:r w:rsidRPr="00587B0E">
                <w:rPr>
                  <w:rFonts w:eastAsia="宋体"/>
                  <w:lang w:eastAsia="ja-JP"/>
                </w:rPr>
                <w:t xml:space="preserve"> </w:t>
              </w:r>
              <w:r>
                <w:rPr>
                  <w:rFonts w:eastAsia="宋体"/>
                  <w:lang w:eastAsia="ja-JP"/>
                </w:rPr>
                <w:t>CGI</w:t>
              </w:r>
            </w:ins>
          </w:p>
          <w:p w14:paraId="6665C864" w14:textId="42E21F62" w:rsidR="004255F1" w:rsidRPr="006A5F00" w:rsidRDefault="004255F1" w:rsidP="004255F1">
            <w:pPr>
              <w:pStyle w:val="TAL"/>
              <w:rPr>
                <w:ins w:id="68" w:author="Samsung" w:date="2023-02-16T16:40:00Z"/>
                <w:rFonts w:eastAsia="宋体"/>
                <w:lang w:eastAsia="ja-JP"/>
              </w:rPr>
            </w:pPr>
            <w:ins w:id="69" w:author="Samsung" w:date="2023-02-16T16:40:00Z">
              <w:r w:rsidRPr="009C7134">
                <w:rPr>
                  <w:rFonts w:eastAsia="宋体"/>
                  <w:lang w:eastAsia="ja-JP"/>
                </w:rPr>
                <w:t>9.3.1.9</w:t>
              </w:r>
            </w:ins>
          </w:p>
        </w:tc>
        <w:tc>
          <w:tcPr>
            <w:tcW w:w="2891" w:type="dxa"/>
            <w:tcBorders>
              <w:top w:val="single" w:sz="4" w:space="0" w:color="auto"/>
              <w:left w:val="single" w:sz="4" w:space="0" w:color="auto"/>
              <w:bottom w:val="single" w:sz="4" w:space="0" w:color="auto"/>
              <w:right w:val="single" w:sz="4" w:space="0" w:color="auto"/>
            </w:tcBorders>
          </w:tcPr>
          <w:p w14:paraId="69C591DF" w14:textId="2B7F6F84" w:rsidR="004255F1" w:rsidRPr="00251B45" w:rsidRDefault="00723D28" w:rsidP="00871C99">
            <w:pPr>
              <w:pStyle w:val="TAL"/>
              <w:rPr>
                <w:ins w:id="70" w:author="Samsung" w:date="2023-02-16T16:40:00Z"/>
                <w:rFonts w:eastAsia="宋体"/>
                <w:lang w:eastAsia="zh-CN"/>
              </w:rPr>
            </w:pPr>
            <w:ins w:id="71" w:author="Samsung" w:date="2023-02-16T16:41:00Z">
              <w:r>
                <w:rPr>
                  <w:rFonts w:eastAsia="宋体" w:hint="eastAsia"/>
                  <w:lang w:eastAsia="zh-CN"/>
                </w:rPr>
                <w:t>C</w:t>
              </w:r>
              <w:r w:rsidR="00871C99">
                <w:rPr>
                  <w:rFonts w:eastAsia="宋体"/>
                  <w:lang w:eastAsia="zh-CN"/>
                </w:rPr>
                <w:t>GI of a suitable E-UTRA cell</w:t>
              </w:r>
            </w:ins>
          </w:p>
        </w:tc>
      </w:tr>
      <w:tr w:rsidR="00A91E5B" w:rsidRPr="00251B45" w14:paraId="3F9B2409" w14:textId="77777777" w:rsidTr="00A91E5B">
        <w:trPr>
          <w:trHeight w:val="288"/>
          <w:ins w:id="72"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2BFB2BE2" w14:textId="77777777" w:rsidR="00A91E5B" w:rsidRPr="00251B45" w:rsidRDefault="00A91E5B" w:rsidP="00127010">
            <w:pPr>
              <w:pStyle w:val="TAL"/>
              <w:ind w:firstLineChars="100" w:firstLine="180"/>
              <w:rPr>
                <w:ins w:id="73" w:author="Samsung" w:date="2023-02-16T16:38:00Z"/>
                <w:rFonts w:eastAsia="宋体"/>
                <w:lang w:eastAsia="ja-JP"/>
              </w:rPr>
            </w:pPr>
            <w:ins w:id="74" w:author="Samsung" w:date="2023-02-16T16:38:00Z">
              <w:r>
                <w:rPr>
                  <w:rFonts w:eastAsia="宋体"/>
                  <w:lang w:eastAsia="ja-JP"/>
                </w:rPr>
                <w:t>&gt;&gt;</w:t>
              </w:r>
              <w:r w:rsidRPr="00251B45">
                <w:rPr>
                  <w:rFonts w:eastAsia="宋体"/>
                  <w:lang w:eastAsia="ja-JP"/>
                </w:rPr>
                <w:t>UE RLF Report Container</w:t>
              </w:r>
            </w:ins>
          </w:p>
        </w:tc>
        <w:tc>
          <w:tcPr>
            <w:tcW w:w="1020" w:type="dxa"/>
            <w:tcBorders>
              <w:top w:val="single" w:sz="4" w:space="0" w:color="auto"/>
              <w:left w:val="single" w:sz="4" w:space="0" w:color="auto"/>
              <w:bottom w:val="single" w:sz="4" w:space="0" w:color="auto"/>
              <w:right w:val="single" w:sz="4" w:space="0" w:color="auto"/>
            </w:tcBorders>
          </w:tcPr>
          <w:p w14:paraId="5DCF5777" w14:textId="77777777" w:rsidR="00A91E5B" w:rsidRPr="00251B45" w:rsidRDefault="00A91E5B" w:rsidP="009B7D21">
            <w:pPr>
              <w:pStyle w:val="TAL"/>
              <w:rPr>
                <w:ins w:id="75" w:author="Samsung" w:date="2023-02-16T16:38:00Z"/>
                <w:rFonts w:eastAsia="宋体"/>
                <w:lang w:eastAsia="ja-JP"/>
              </w:rPr>
            </w:pPr>
            <w:ins w:id="76" w:author="Samsung" w:date="2023-02-16T16:38:00Z">
              <w:r>
                <w:rPr>
                  <w:rFonts w:eastAsia="宋体"/>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765B4C50" w14:textId="77777777" w:rsidR="00A91E5B" w:rsidRPr="00251B45" w:rsidRDefault="00A91E5B" w:rsidP="009B7D21">
            <w:pPr>
              <w:pStyle w:val="TAL"/>
              <w:rPr>
                <w:ins w:id="77"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78BA255" w14:textId="77777777" w:rsidR="00A91E5B" w:rsidRPr="00251B45" w:rsidRDefault="00A91E5B" w:rsidP="009B7D21">
            <w:pPr>
              <w:pStyle w:val="TAL"/>
              <w:rPr>
                <w:ins w:id="78" w:author="Samsung" w:date="2023-02-16T16:38:00Z"/>
                <w:rFonts w:eastAsia="宋体"/>
                <w:lang w:eastAsia="ja-JP"/>
              </w:rPr>
            </w:pPr>
            <w:ins w:id="79" w:author="Samsung" w:date="2023-02-16T16:38:00Z">
              <w:r w:rsidRPr="006A5F00">
                <w:rPr>
                  <w:rFonts w:eastAsia="宋体"/>
                  <w:lang w:eastAsia="ja-JP"/>
                </w:rPr>
                <w:t>9.3.3.</w:t>
              </w:r>
              <w:r>
                <w:rPr>
                  <w:rFonts w:eastAsia="宋体"/>
                  <w:lang w:eastAsia="ja-JP"/>
                </w:rPr>
                <w:t>41</w:t>
              </w:r>
            </w:ins>
          </w:p>
        </w:tc>
        <w:tc>
          <w:tcPr>
            <w:tcW w:w="2891" w:type="dxa"/>
            <w:tcBorders>
              <w:top w:val="single" w:sz="4" w:space="0" w:color="auto"/>
              <w:left w:val="single" w:sz="4" w:space="0" w:color="auto"/>
              <w:bottom w:val="single" w:sz="4" w:space="0" w:color="auto"/>
              <w:right w:val="single" w:sz="4" w:space="0" w:color="auto"/>
            </w:tcBorders>
          </w:tcPr>
          <w:p w14:paraId="32DF67BA" w14:textId="77777777" w:rsidR="00A91E5B" w:rsidRPr="00251B45" w:rsidRDefault="00A91E5B" w:rsidP="009B7D21">
            <w:pPr>
              <w:pStyle w:val="TAL"/>
              <w:rPr>
                <w:ins w:id="80" w:author="Samsung" w:date="2023-02-16T16:38:00Z"/>
                <w:rFonts w:eastAsia="宋体"/>
                <w:lang w:eastAsia="ja-JP"/>
              </w:rPr>
            </w:pPr>
          </w:p>
        </w:tc>
      </w:tr>
    </w:tbl>
    <w:p w14:paraId="2BD08DBC" w14:textId="77777777" w:rsidR="00A91E5B" w:rsidRDefault="00A91E5B" w:rsidP="00A91E5B">
      <w:pPr>
        <w:rPr>
          <w:noProof/>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A91E5B" w:rsidRPr="00567372" w14:paraId="37EFF79A" w14:textId="77777777" w:rsidTr="009B7D21">
        <w:tc>
          <w:tcPr>
            <w:tcW w:w="3572" w:type="dxa"/>
          </w:tcPr>
          <w:p w14:paraId="7ADA3CF6" w14:textId="77777777" w:rsidR="00A91E5B" w:rsidRPr="00567372" w:rsidRDefault="00A91E5B" w:rsidP="009B7D21">
            <w:pPr>
              <w:pStyle w:val="TAH"/>
              <w:rPr>
                <w:rFonts w:cs="Arial"/>
                <w:lang w:eastAsia="ja-JP"/>
              </w:rPr>
            </w:pPr>
            <w:r w:rsidRPr="00567372">
              <w:rPr>
                <w:rFonts w:cs="Arial"/>
                <w:lang w:eastAsia="ja-JP"/>
              </w:rPr>
              <w:t>Range bound</w:t>
            </w:r>
          </w:p>
        </w:tc>
        <w:tc>
          <w:tcPr>
            <w:tcW w:w="6236" w:type="dxa"/>
          </w:tcPr>
          <w:p w14:paraId="21619724" w14:textId="77777777" w:rsidR="00A91E5B" w:rsidRPr="00567372" w:rsidRDefault="00A91E5B" w:rsidP="009B7D21">
            <w:pPr>
              <w:pStyle w:val="TAH"/>
              <w:rPr>
                <w:rFonts w:cs="Arial"/>
                <w:lang w:eastAsia="ja-JP"/>
              </w:rPr>
            </w:pPr>
            <w:r w:rsidRPr="00567372">
              <w:rPr>
                <w:rFonts w:cs="Arial"/>
                <w:lang w:eastAsia="ja-JP"/>
              </w:rPr>
              <w:t>Explanation</w:t>
            </w:r>
          </w:p>
        </w:tc>
      </w:tr>
      <w:tr w:rsidR="00A91E5B" w:rsidRPr="00567372" w14:paraId="7C46D852" w14:textId="77777777" w:rsidTr="009B7D21">
        <w:tc>
          <w:tcPr>
            <w:tcW w:w="3572" w:type="dxa"/>
          </w:tcPr>
          <w:p w14:paraId="0BFA9947" w14:textId="77777777" w:rsidR="00A91E5B" w:rsidRPr="00567372" w:rsidRDefault="00A91E5B" w:rsidP="009B7D21">
            <w:pPr>
              <w:pStyle w:val="TAL"/>
              <w:rPr>
                <w:rFonts w:cs="Arial"/>
                <w:lang w:eastAsia="ja-JP"/>
              </w:rPr>
            </w:pPr>
            <w:r w:rsidRPr="00567372">
              <w:rPr>
                <w:rFonts w:cs="Arial"/>
                <w:lang w:eastAsia="ja-JP"/>
              </w:rPr>
              <w:t>maxnoofCandidateCells</w:t>
            </w:r>
          </w:p>
        </w:tc>
        <w:tc>
          <w:tcPr>
            <w:tcW w:w="6236" w:type="dxa"/>
          </w:tcPr>
          <w:p w14:paraId="27D6F377" w14:textId="77777777" w:rsidR="00A91E5B" w:rsidRPr="00567372" w:rsidRDefault="00A91E5B" w:rsidP="009B7D21">
            <w:pPr>
              <w:pStyle w:val="TAL"/>
              <w:rPr>
                <w:rFonts w:cs="Arial"/>
                <w:lang w:eastAsia="ja-JP"/>
              </w:rPr>
            </w:pPr>
            <w:r w:rsidRPr="00567372">
              <w:rPr>
                <w:rFonts w:cs="Arial"/>
                <w:lang w:eastAsia="ja-JP"/>
              </w:rPr>
              <w:t>Maximum no. of candidate cells.</w:t>
            </w:r>
            <w:r>
              <w:rPr>
                <w:rFonts w:cs="Arial"/>
                <w:lang w:eastAsia="ja-JP"/>
              </w:rPr>
              <w:t xml:space="preserve"> Value is 32</w:t>
            </w:r>
          </w:p>
        </w:tc>
      </w:tr>
      <w:tr w:rsidR="00A91E5B" w:rsidRPr="00567372" w14:paraId="3F4E9953" w14:textId="77777777" w:rsidTr="009B7D21">
        <w:tc>
          <w:tcPr>
            <w:tcW w:w="3572" w:type="dxa"/>
          </w:tcPr>
          <w:p w14:paraId="44E5B58E" w14:textId="77777777" w:rsidR="00A91E5B" w:rsidRPr="00567372" w:rsidRDefault="00A91E5B" w:rsidP="009B7D21">
            <w:pPr>
              <w:pStyle w:val="TAL"/>
              <w:rPr>
                <w:rFonts w:cs="Arial"/>
                <w:lang w:eastAsia="ja-JP"/>
              </w:rPr>
            </w:pPr>
            <w:r w:rsidRPr="00A047D1">
              <w:t>maxNARFCN</w:t>
            </w:r>
          </w:p>
        </w:tc>
        <w:tc>
          <w:tcPr>
            <w:tcW w:w="6236" w:type="dxa"/>
          </w:tcPr>
          <w:p w14:paraId="3B72D47D" w14:textId="77777777" w:rsidR="00A91E5B" w:rsidRPr="00567372" w:rsidRDefault="00A91E5B" w:rsidP="009B7D21">
            <w:pPr>
              <w:pStyle w:val="TAL"/>
              <w:rPr>
                <w:rFonts w:cs="Arial"/>
                <w:lang w:eastAsia="zh-CN"/>
              </w:rPr>
            </w:pP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p>
        </w:tc>
      </w:tr>
    </w:tbl>
    <w:p w14:paraId="455CDDCB" w14:textId="77777777" w:rsidR="00A91E5B" w:rsidRDefault="00A91E5B" w:rsidP="00A91E5B">
      <w:pPr>
        <w:rPr>
          <w:noProof/>
        </w:rPr>
      </w:pPr>
    </w:p>
    <w:p w14:paraId="5F635990" w14:textId="5F1271F5" w:rsidR="00AB3E88" w:rsidRDefault="00AB3E88" w:rsidP="00AB3E8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rFonts w:eastAsia="宋体" w:cs="Arial"/>
          <w:b/>
          <w:sz w:val="32"/>
          <w:szCs w:val="32"/>
          <w:lang w:val="en-US" w:eastAsia="zh-CN"/>
        </w:rPr>
      </w:pPr>
      <w:bookmarkStart w:id="81" w:name="OLE_LINK8"/>
      <w:bookmarkStart w:id="82" w:name="OLE_LINK9"/>
      <w:r>
        <w:rPr>
          <w:rFonts w:eastAsia="宋体" w:cs="Arial"/>
          <w:b/>
          <w:sz w:val="32"/>
          <w:szCs w:val="32"/>
          <w:lang w:val="en-US" w:eastAsia="zh-CN"/>
        </w:rPr>
        <w:lastRenderedPageBreak/>
        <w:t>Annex B: TP for TS38.300</w:t>
      </w:r>
    </w:p>
    <w:p w14:paraId="016FD2BE" w14:textId="77777777" w:rsidR="00AB3E88" w:rsidRPr="00BD4611" w:rsidRDefault="00AB3E88" w:rsidP="00AB3E88">
      <w:pPr>
        <w:keepNext/>
        <w:keepLines/>
        <w:spacing w:before="120"/>
        <w:ind w:left="1701" w:hanging="1701"/>
        <w:outlineLvl w:val="4"/>
        <w:rPr>
          <w:rFonts w:ascii="Arial" w:hAnsi="Arial"/>
          <w:sz w:val="22"/>
          <w:lang w:eastAsia="zh-CN"/>
        </w:rPr>
      </w:pPr>
      <w:bookmarkStart w:id="83" w:name="_Toc46502096"/>
      <w:bookmarkStart w:id="84" w:name="_Toc51971444"/>
      <w:bookmarkStart w:id="85" w:name="_Toc52551427"/>
      <w:bookmarkStart w:id="86" w:name="_Toc124536190"/>
      <w:bookmarkEnd w:id="81"/>
      <w:bookmarkEnd w:id="82"/>
      <w:r w:rsidRPr="00BD4611">
        <w:rPr>
          <w:rFonts w:ascii="Arial" w:hAnsi="Arial"/>
          <w:sz w:val="22"/>
          <w:lang w:eastAsia="zh-CN"/>
        </w:rPr>
        <w:t>15.5.2.2.3</w:t>
      </w:r>
      <w:r w:rsidRPr="00BD4611">
        <w:rPr>
          <w:rFonts w:ascii="Arial" w:hAnsi="Arial"/>
          <w:sz w:val="22"/>
          <w:lang w:eastAsia="zh-CN"/>
        </w:rPr>
        <w:tab/>
        <w:t>Connection failure due to inter-system mobility</w:t>
      </w:r>
      <w:bookmarkEnd w:id="83"/>
      <w:bookmarkEnd w:id="84"/>
      <w:bookmarkEnd w:id="85"/>
      <w:bookmarkEnd w:id="86"/>
    </w:p>
    <w:p w14:paraId="57660985" w14:textId="4A0F19A2" w:rsidR="00C54F4E" w:rsidRPr="002809B1" w:rsidRDefault="00C54F4E" w:rsidP="00C54F4E">
      <w:pPr>
        <w:spacing w:line="259" w:lineRule="auto"/>
        <w:rPr>
          <w:lang w:eastAsia="ja-JP"/>
        </w:rPr>
      </w:pPr>
      <w:r w:rsidRPr="002809B1">
        <w:rPr>
          <w:lang w:eastAsia="ja-JP"/>
        </w:rPr>
        <w:t>One of the functions of Mobility Robustness Optimization is to detect connection failures that occurred due to Too Early or Too Late inter-system handovers</w:t>
      </w:r>
      <w:ins w:id="87" w:author="CMCC" w:date="2023-04-04T14:01:00Z">
        <w:r w:rsidR="00F131D3" w:rsidRPr="00F131D3">
          <w:rPr>
            <w:lang w:eastAsia="ja-JP"/>
          </w:rPr>
          <w:t xml:space="preserve"> </w:t>
        </w:r>
        <w:r w:rsidR="00F131D3" w:rsidRPr="000074F4">
          <w:rPr>
            <w:lang w:eastAsia="ja-JP"/>
          </w:rPr>
          <w:t xml:space="preserve">or </w:t>
        </w:r>
        <w:bookmarkStart w:id="88" w:name="OLE_LINK4"/>
        <w:r w:rsidR="00F131D3" w:rsidRPr="000074F4">
          <w:rPr>
            <w:lang w:eastAsia="ja-JP"/>
          </w:rPr>
          <w:t>inter-system Mobility Failure during Voice Fallback</w:t>
        </w:r>
      </w:ins>
      <w:bookmarkEnd w:id="88"/>
      <w:r w:rsidRPr="002809B1">
        <w:rPr>
          <w:lang w:eastAsia="ja-JP"/>
        </w:rPr>
        <w:t>. These problems are defined as follows:</w:t>
      </w:r>
    </w:p>
    <w:p w14:paraId="00881FD1" w14:textId="77777777" w:rsidR="00C54F4E" w:rsidRPr="002809B1" w:rsidRDefault="00C54F4E" w:rsidP="00C54F4E">
      <w:pPr>
        <w:spacing w:line="259" w:lineRule="auto"/>
        <w:ind w:left="568" w:hanging="284"/>
        <w:rPr>
          <w:lang w:eastAsia="ja-JP"/>
        </w:rPr>
      </w:pPr>
      <w:r w:rsidRPr="002809B1">
        <w:rPr>
          <w:lang w:eastAsia="ja-JP"/>
        </w:rPr>
        <w:t>-</w:t>
      </w:r>
      <w:r w:rsidRPr="002809B1">
        <w:rPr>
          <w:lang w:eastAsia="ja-JP"/>
        </w:rPr>
        <w:tab/>
        <w:t>Inter-system/ Too Late Handover: an RLF occurs after the UE has stayed in a cell belonging to an NG-RAN node for a long period of time; the UE attempts to re-connect to a cell belonging to an E-UTRAN node.</w:t>
      </w:r>
    </w:p>
    <w:p w14:paraId="01394901" w14:textId="77777777" w:rsidR="00C54F4E" w:rsidRPr="002809B1" w:rsidRDefault="00C54F4E" w:rsidP="00C54F4E">
      <w:pPr>
        <w:spacing w:line="259" w:lineRule="auto"/>
        <w:ind w:left="568" w:hanging="284"/>
        <w:rPr>
          <w:lang w:eastAsia="ja-JP"/>
        </w:rPr>
      </w:pPr>
      <w:r w:rsidRPr="002809B1">
        <w:rPr>
          <w:lang w:eastAsia="ja-JP"/>
        </w:rPr>
        <w:t>-</w:t>
      </w:r>
      <w:r w:rsidRPr="002809B1">
        <w:rPr>
          <w:lang w:eastAsia="ja-JP"/>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208BA291" w14:textId="77777777" w:rsidR="00F131D3" w:rsidRPr="002809B1" w:rsidRDefault="00F131D3" w:rsidP="00F131D3">
      <w:pPr>
        <w:widowControl w:val="0"/>
        <w:spacing w:after="0" w:line="254" w:lineRule="auto"/>
        <w:ind w:left="568" w:hanging="284"/>
        <w:contextualSpacing/>
        <w:rPr>
          <w:ins w:id="89" w:author="CMCC" w:date="2023-04-04T14:01:00Z"/>
          <w:rFonts w:eastAsia="等线"/>
          <w:lang w:eastAsia="zh-CN"/>
        </w:rPr>
      </w:pPr>
      <w:ins w:id="90" w:author="CMCC" w:date="2023-04-04T14:01:00Z">
        <w:r>
          <w:rPr>
            <w:lang w:eastAsia="ja-JP"/>
          </w:rPr>
          <w:t>-  Inter-system</w:t>
        </w:r>
        <w:r>
          <w:rPr>
            <w:lang w:val="en-US"/>
          </w:rPr>
          <w:t xml:space="preserve"> Mobility Failure during Voice Fallback</w:t>
        </w:r>
        <w:r>
          <w:rPr>
            <w:lang w:eastAsia="ja-JP"/>
          </w:rPr>
          <w:t xml:space="preserve">: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w:t>
        </w:r>
        <w:r>
          <w:rPr>
            <w:lang w:eastAsia="zh-CN"/>
          </w:rPr>
          <w:t xml:space="preserve">or the UE attempts to </w:t>
        </w:r>
        <w:r w:rsidRPr="005C624F">
          <w:rPr>
            <w:lang w:eastAsia="zh-CN"/>
          </w:rPr>
          <w:t xml:space="preserve">re-connect to a cell belonging to an </w:t>
        </w:r>
        <w:r w:rsidRPr="00010C7A">
          <w:rPr>
            <w:lang w:eastAsia="zh-CN"/>
          </w:rPr>
          <w:t>NG-RAN node</w:t>
        </w:r>
        <w:r w:rsidRPr="005C624F">
          <w:rPr>
            <w:lang w:eastAsia="zh-CN"/>
          </w:rPr>
          <w:t>.</w:t>
        </w:r>
      </w:ins>
    </w:p>
    <w:p w14:paraId="0BD4C9CC" w14:textId="77777777" w:rsidR="00AB3E88" w:rsidRPr="00F131D3" w:rsidRDefault="00AB3E88" w:rsidP="00AB3E88">
      <w:pPr>
        <w:ind w:left="568" w:hanging="284"/>
        <w:rPr>
          <w:lang w:eastAsia="zh-CN"/>
        </w:rPr>
      </w:pPr>
    </w:p>
    <w:p w14:paraId="7D4E4017" w14:textId="77777777" w:rsidR="00AB3E88" w:rsidRPr="00BD4611" w:rsidRDefault="00AB3E88" w:rsidP="00AB3E88">
      <w:pPr>
        <w:rPr>
          <w:b/>
          <w:lang w:eastAsia="zh-CN"/>
        </w:rPr>
      </w:pPr>
      <w:r w:rsidRPr="00BD4611">
        <w:rPr>
          <w:b/>
          <w:lang w:eastAsia="zh-CN"/>
        </w:rPr>
        <w:t>Detection mechanism</w:t>
      </w:r>
    </w:p>
    <w:p w14:paraId="3DFDC045" w14:textId="77777777" w:rsidR="00AB3E88" w:rsidRPr="00BD4611" w:rsidRDefault="00AB3E88" w:rsidP="00AB3E88">
      <w:pPr>
        <w:rPr>
          <w:lang w:eastAsia="zh-CN"/>
        </w:rPr>
      </w:pPr>
      <w:r w:rsidRPr="00BD4611">
        <w:rPr>
          <w:lang w:eastAsia="ja-JP"/>
        </w:rPr>
        <w:t xml:space="preserve">A failure indication may be sent to the node last serving the UE </w:t>
      </w:r>
      <w:r w:rsidRPr="00BD4611">
        <w:rPr>
          <w:lang w:eastAsia="zh-CN"/>
        </w:rPr>
        <w:t>when the NG-RAN node fetches the RLF REPORT from UE by triggering:</w:t>
      </w:r>
    </w:p>
    <w:p w14:paraId="4AC5F21B" w14:textId="77777777" w:rsidR="00AB3E88" w:rsidRPr="00BD4611" w:rsidRDefault="00AB3E88" w:rsidP="00AB3E88">
      <w:pPr>
        <w:ind w:left="568" w:hanging="284"/>
        <w:rPr>
          <w:lang w:eastAsia="zh-CN"/>
        </w:rPr>
      </w:pPr>
      <w:r w:rsidRPr="00BD4611">
        <w:rPr>
          <w:lang w:eastAsia="zh-CN"/>
        </w:rPr>
        <w:t>-</w:t>
      </w:r>
      <w:r w:rsidRPr="00BD4611">
        <w:rPr>
          <w:lang w:eastAsia="zh-CN"/>
        </w:rPr>
        <w:tab/>
        <w:t>The Failure Indication procedure over Xn;</w:t>
      </w:r>
    </w:p>
    <w:p w14:paraId="26E5C3E3" w14:textId="77777777" w:rsidR="00AB3E88" w:rsidRPr="00BD4611" w:rsidRDefault="00AB3E88" w:rsidP="00AB3E88">
      <w:pPr>
        <w:ind w:left="568" w:hanging="284"/>
        <w:rPr>
          <w:lang w:eastAsia="zh-CN"/>
        </w:rPr>
      </w:pPr>
      <w:r w:rsidRPr="00BD4611">
        <w:rPr>
          <w:lang w:eastAsia="zh-CN"/>
        </w:rPr>
        <w:t>-</w:t>
      </w:r>
      <w:r w:rsidRPr="00BD4611">
        <w:rPr>
          <w:lang w:eastAsia="zh-CN"/>
        </w:rPr>
        <w:tab/>
        <w:t>The Uplink RAN configuration transfer procedure and Downlink RAN configuration transfer procedure over NG.</w:t>
      </w:r>
    </w:p>
    <w:p w14:paraId="143D3361" w14:textId="77777777" w:rsidR="00AB3E88" w:rsidRPr="00BD4611" w:rsidRDefault="00AB3E88" w:rsidP="00AB3E88">
      <w:pPr>
        <w:rPr>
          <w:lang w:eastAsia="zh-CN"/>
        </w:rPr>
      </w:pPr>
      <w:r w:rsidRPr="00BD4611">
        <w:rPr>
          <w:lang w:eastAsia="zh-CN"/>
        </w:rPr>
        <w:t>In case the last serving node is an E-UTRAN node, the detection mechanism proceed as deined in TS 36.300 [2].</w:t>
      </w:r>
    </w:p>
    <w:p w14:paraId="0AE8CA03" w14:textId="77777777" w:rsidR="00AB3E88" w:rsidRPr="00BD4611" w:rsidRDefault="00AB3E88" w:rsidP="00AB3E88">
      <w:pPr>
        <w:rPr>
          <w:lang w:eastAsia="zh-CN"/>
        </w:rPr>
      </w:pPr>
      <w:r w:rsidRPr="00BD4611">
        <w:rPr>
          <w:lang w:eastAsia="zh-CN"/>
        </w:rPr>
        <w:t>In case the last serving node is an NG-RAN node, the detection mechanisms for Too Late Inter-system Handover and Too Early Inter-system Handover are carried out through the following:</w:t>
      </w:r>
    </w:p>
    <w:p w14:paraId="1F9A8A4B" w14:textId="77777777" w:rsidR="00AB3E88" w:rsidRPr="00BD4611" w:rsidRDefault="00AB3E88" w:rsidP="00AB3E88">
      <w:pPr>
        <w:ind w:left="568" w:hanging="284"/>
        <w:rPr>
          <w:lang w:eastAsia="zh-CN"/>
        </w:rPr>
      </w:pPr>
      <w:r w:rsidRPr="00BD4611">
        <w:rPr>
          <w:lang w:eastAsia="zh-CN"/>
        </w:rPr>
        <w:t>-</w:t>
      </w:r>
      <w:r w:rsidRPr="00BD4611">
        <w:rPr>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sidRPr="00BD4611">
        <w:rPr>
          <w:i/>
          <w:iCs/>
          <w:lang w:eastAsia="zh-CN"/>
        </w:rPr>
        <w:t>Tstore_UE_cntxt</w:t>
      </w:r>
      <w:r w:rsidRPr="00BD4611">
        <w:rPr>
          <w:lang w:eastAsia="zh-CN"/>
        </w:rPr>
        <w:t>, and the first node where the UE attempts to re-connect is a E-UTRAN node.</w:t>
      </w:r>
    </w:p>
    <w:p w14:paraId="06B81160" w14:textId="77777777" w:rsidR="00AB3E88" w:rsidRDefault="00AB3E88" w:rsidP="00AB3E88">
      <w:pPr>
        <w:ind w:left="568" w:hanging="284"/>
        <w:rPr>
          <w:ins w:id="91" w:author="Samsung" w:date="2023-02-16T14:28:00Z"/>
          <w:lang w:eastAsia="zh-CN"/>
        </w:rPr>
      </w:pPr>
      <w:r w:rsidRPr="00BD4611">
        <w:rPr>
          <w:lang w:eastAsia="zh-CN"/>
        </w:rPr>
        <w:t>-</w:t>
      </w:r>
      <w:r w:rsidRPr="00BD4611">
        <w:rPr>
          <w:lang w:eastAsia="zh-CN"/>
        </w:rPr>
        <w:tab/>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r w:rsidRPr="00BD4611">
        <w:rPr>
          <w:i/>
          <w:iCs/>
          <w:lang w:eastAsia="zh-CN"/>
        </w:rPr>
        <w:t>Tstore_UE_cntxt</w:t>
      </w:r>
      <w:r w:rsidRPr="00BD4611">
        <w:rPr>
          <w:lang w:eastAsia="zh-CN"/>
        </w:rPr>
        <w:t>, and the first cell where the UE attempts to re-connect and the node that served the UE at the last handover initialisation are both E-UTRAN node.</w:t>
      </w:r>
    </w:p>
    <w:p w14:paraId="5E7F5735" w14:textId="1E99755E" w:rsidR="00AB3E88" w:rsidRPr="00BD4611" w:rsidRDefault="00AB3E88" w:rsidP="00AB3E88">
      <w:pPr>
        <w:ind w:left="568" w:hanging="284"/>
        <w:rPr>
          <w:lang w:eastAsia="zh-CN"/>
        </w:rPr>
      </w:pPr>
      <w:ins w:id="92" w:author="Samsung" w:date="2023-02-16T14:29:00Z">
        <w:r>
          <w:rPr>
            <w:lang w:eastAsia="zh-CN"/>
          </w:rPr>
          <w:t xml:space="preserve">-  </w:t>
        </w:r>
      </w:ins>
      <w:ins w:id="93" w:author="Samsung" w:date="2023-04-04T14:02:00Z">
        <w:r w:rsidR="00042845">
          <w:rPr>
            <w:lang w:eastAsia="ja-JP"/>
          </w:rPr>
          <w:t>Inter-system</w:t>
        </w:r>
        <w:r w:rsidR="00042845">
          <w:rPr>
            <w:lang w:val="en-US"/>
          </w:rPr>
          <w:t xml:space="preserve"> Mobility Failure during Voice Fallback</w:t>
        </w:r>
      </w:ins>
      <w:ins w:id="94" w:author="Samsung" w:date="2023-02-16T14:29:00Z">
        <w:r>
          <w:rPr>
            <w:lang w:eastAsia="zh-CN"/>
          </w:rPr>
          <w:t xml:space="preserve">: </w:t>
        </w:r>
      </w:ins>
      <w:ins w:id="95" w:author="Samsung" w:date="2023-02-16T14:30:00Z">
        <w:r>
          <w:rPr>
            <w:lang w:eastAsia="zh-CN"/>
          </w:rPr>
          <w:t>t</w:t>
        </w:r>
      </w:ins>
      <w:ins w:id="96" w:author="Samsung" w:date="2023-02-16T14:29:00Z">
        <w:r w:rsidRPr="007876CF">
          <w:rPr>
            <w:lang w:eastAsia="zh-CN"/>
          </w:rPr>
          <w:t xml:space="preserve">here is a recent </w:t>
        </w:r>
      </w:ins>
      <w:ins w:id="97" w:author="Samsung" w:date="2023-02-16T14:31:00Z">
        <w:r w:rsidRPr="00BD4611">
          <w:rPr>
            <w:lang w:eastAsia="zh-CN"/>
          </w:rPr>
          <w:t xml:space="preserve">inter-system handover </w:t>
        </w:r>
      </w:ins>
      <w:ins w:id="98" w:author="Samsung" w:date="2023-02-16T14:33:00Z">
        <w:r>
          <w:rPr>
            <w:lang w:eastAsia="zh-CN"/>
          </w:rPr>
          <w:t xml:space="preserve">from </w:t>
        </w:r>
      </w:ins>
      <w:ins w:id="99" w:author="Samsung" w:date="2023-04-07T14:31:00Z">
        <w:r w:rsidR="00B13092">
          <w:rPr>
            <w:lang w:eastAsia="zh-CN"/>
          </w:rPr>
          <w:t xml:space="preserve">a </w:t>
        </w:r>
      </w:ins>
      <w:bookmarkStart w:id="100" w:name="_GoBack"/>
      <w:bookmarkEnd w:id="100"/>
      <w:ins w:id="101" w:author="Samsung" w:date="2023-02-16T14:33:00Z">
        <w:r>
          <w:rPr>
            <w:lang w:eastAsia="zh-CN"/>
          </w:rPr>
          <w:t xml:space="preserve">NR </w:t>
        </w:r>
      </w:ins>
      <w:ins w:id="102" w:author="Samsung" w:date="2023-02-16T16:36:00Z">
        <w:r>
          <w:rPr>
            <w:lang w:eastAsia="zh-CN"/>
          </w:rPr>
          <w:t xml:space="preserve">cell </w:t>
        </w:r>
      </w:ins>
      <w:ins w:id="103" w:author="Samsung" w:date="2023-02-16T14:31:00Z">
        <w:r w:rsidRPr="00BD4611">
          <w:rPr>
            <w:lang w:eastAsia="zh-CN"/>
          </w:rPr>
          <w:t xml:space="preserve">for the UE prior to the connection failure i.e., the UE reported timer is smaller than the configured threshold, e.g., </w:t>
        </w:r>
        <w:r w:rsidRPr="00BD4611">
          <w:rPr>
            <w:i/>
            <w:iCs/>
            <w:lang w:eastAsia="zh-CN"/>
          </w:rPr>
          <w:t>Tstore_UE_cntxt</w:t>
        </w:r>
        <w:r w:rsidRPr="00BD4611">
          <w:rPr>
            <w:lang w:eastAsia="zh-CN"/>
          </w:rPr>
          <w:t>,</w:t>
        </w:r>
        <w:r>
          <w:rPr>
            <w:lang w:eastAsia="zh-CN"/>
          </w:rPr>
          <w:t xml:space="preserve"> and there is</w:t>
        </w:r>
      </w:ins>
      <w:ins w:id="104" w:author="Samsung" w:date="2023-02-16T14:32:00Z">
        <w:r>
          <w:rPr>
            <w:lang w:eastAsia="zh-CN"/>
          </w:rPr>
          <w:t xml:space="preserve"> an indication of </w:t>
        </w:r>
      </w:ins>
      <w:ins w:id="105" w:author="Samsung" w:date="2023-02-16T16:36:00Z">
        <w:r>
          <w:rPr>
            <w:lang w:eastAsia="zh-CN"/>
          </w:rPr>
          <w:t>m</w:t>
        </w:r>
      </w:ins>
      <w:ins w:id="106" w:author="Samsung" w:date="2023-02-16T14:34:00Z">
        <w:r w:rsidRPr="00F14FE0">
          <w:rPr>
            <w:lang w:eastAsia="zh-CN"/>
          </w:rPr>
          <w:t xml:space="preserve">obility </w:t>
        </w:r>
      </w:ins>
      <w:ins w:id="107" w:author="Samsung" w:date="2023-02-16T16:36:00Z">
        <w:r>
          <w:rPr>
            <w:lang w:eastAsia="zh-CN"/>
          </w:rPr>
          <w:t>f</w:t>
        </w:r>
      </w:ins>
      <w:ins w:id="108" w:author="Samsung" w:date="2023-02-16T14:34:00Z">
        <w:r w:rsidRPr="00F14FE0">
          <w:rPr>
            <w:lang w:eastAsia="zh-CN"/>
          </w:rPr>
          <w:t xml:space="preserve">ailure from NR for </w:t>
        </w:r>
      </w:ins>
      <w:ins w:id="109" w:author="Samsung" w:date="2023-02-16T16:37:00Z">
        <w:r>
          <w:rPr>
            <w:lang w:eastAsia="zh-CN"/>
          </w:rPr>
          <w:t>v</w:t>
        </w:r>
      </w:ins>
      <w:ins w:id="110" w:author="Samsung" w:date="2023-02-16T14:34:00Z">
        <w:r w:rsidRPr="00F14FE0">
          <w:rPr>
            <w:lang w:eastAsia="zh-CN"/>
          </w:rPr>
          <w:t xml:space="preserve">oice </w:t>
        </w:r>
      </w:ins>
      <w:ins w:id="111" w:author="Samsung" w:date="2023-02-16T16:37:00Z">
        <w:r>
          <w:rPr>
            <w:lang w:eastAsia="zh-CN"/>
          </w:rPr>
          <w:t>f</w:t>
        </w:r>
      </w:ins>
      <w:ins w:id="112" w:author="Samsung" w:date="2023-02-16T14:34:00Z">
        <w:r w:rsidRPr="00F14FE0">
          <w:rPr>
            <w:lang w:eastAsia="zh-CN"/>
          </w:rPr>
          <w:t>allback</w:t>
        </w:r>
      </w:ins>
      <w:ins w:id="113" w:author="Samsung" w:date="2023-02-16T14:45:00Z">
        <w:r>
          <w:rPr>
            <w:lang w:eastAsia="zh-CN"/>
          </w:rPr>
          <w:t xml:space="preserve"> </w:t>
        </w:r>
      </w:ins>
      <w:ins w:id="114" w:author="Samsung" w:date="2023-02-16T14:46:00Z">
        <w:r>
          <w:rPr>
            <w:lang w:eastAsia="zh-CN"/>
          </w:rPr>
          <w:t>reported by the UE</w:t>
        </w:r>
      </w:ins>
      <w:ins w:id="115" w:author="Samsung" w:date="2023-02-16T14:29:00Z">
        <w:r w:rsidRPr="005C624F">
          <w:rPr>
            <w:lang w:eastAsia="zh-CN"/>
          </w:rPr>
          <w:t>.</w:t>
        </w:r>
      </w:ins>
    </w:p>
    <w:p w14:paraId="56416318" w14:textId="77777777" w:rsidR="00AB3E88" w:rsidRPr="00BD4611" w:rsidRDefault="00AB3E88" w:rsidP="00AB3E88">
      <w:pPr>
        <w:rPr>
          <w:lang w:eastAsia="zh-CN"/>
        </w:rPr>
      </w:pPr>
      <w:r w:rsidRPr="00BD4611">
        <w:rPr>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14:paraId="25837D91" w14:textId="77777777" w:rsidR="00AB3E88" w:rsidRPr="00BD4611" w:rsidRDefault="00AB3E88" w:rsidP="00AB3E88">
      <w:pPr>
        <w:rPr>
          <w:lang w:eastAsia="zh-CN"/>
        </w:rPr>
      </w:pPr>
      <w:r w:rsidRPr="00BD4611">
        <w:rPr>
          <w:lang w:eastAsia="zh-CN"/>
        </w:rPr>
        <w:t>In case the failure is a Too Early Inter-system Handover, the NG-RAN node receiving the failure indication may inform the E-UTRAN node by means of the Uplink RAN Configuration Transfer procedure over NG. This may include the RLF report.</w:t>
      </w:r>
    </w:p>
    <w:p w14:paraId="50E29F36" w14:textId="2102CBB0" w:rsidR="005B261D" w:rsidRPr="00A91E5B" w:rsidRDefault="005B261D" w:rsidP="00F82A59">
      <w:pPr>
        <w:rPr>
          <w:rFonts w:eastAsiaTheme="minorEastAsia"/>
          <w:lang w:eastAsia="zh-CN"/>
        </w:rPr>
      </w:pPr>
    </w:p>
    <w:p w14:paraId="034CD617" w14:textId="77777777" w:rsidR="005B261D" w:rsidRPr="00183494" w:rsidRDefault="005B261D" w:rsidP="00F82A59">
      <w:pPr>
        <w:rPr>
          <w:rFonts w:eastAsiaTheme="minorEastAsia"/>
          <w:lang w:eastAsia="zh-CN"/>
        </w:rPr>
      </w:pPr>
    </w:p>
    <w:sectPr w:rsidR="005B261D" w:rsidRPr="0018349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5EF2D" w14:textId="77777777" w:rsidR="00140215" w:rsidRDefault="00140215" w:rsidP="008C039C">
      <w:pPr>
        <w:spacing w:after="0"/>
      </w:pPr>
      <w:r>
        <w:separator/>
      </w:r>
    </w:p>
  </w:endnote>
  <w:endnote w:type="continuationSeparator" w:id="0">
    <w:p w14:paraId="4DD1F0A6" w14:textId="77777777" w:rsidR="00140215" w:rsidRDefault="00140215"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E33BE" w14:textId="77777777" w:rsidR="00140215" w:rsidRDefault="00140215" w:rsidP="008C039C">
      <w:pPr>
        <w:spacing w:after="0"/>
      </w:pPr>
      <w:r>
        <w:separator/>
      </w:r>
    </w:p>
  </w:footnote>
  <w:footnote w:type="continuationSeparator" w:id="0">
    <w:p w14:paraId="79AAD077" w14:textId="77777777" w:rsidR="00140215" w:rsidRDefault="00140215"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5E306C"/>
    <w:multiLevelType w:val="hybridMultilevel"/>
    <w:tmpl w:val="BF606B1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C5C5A33"/>
    <w:multiLevelType w:val="hybridMultilevel"/>
    <w:tmpl w:val="1B8C0F8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6E9E0031"/>
    <w:multiLevelType w:val="hybridMultilevel"/>
    <w:tmpl w:val="1110D36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1"/>
    <w:lvlOverride w:ilvl="0">
      <w:startOverride w:val="1"/>
    </w:lvlOverride>
  </w:num>
  <w:num w:numId="3">
    <w:abstractNumId w:val="9"/>
  </w:num>
  <w:num w:numId="4">
    <w:abstractNumId w:val="20"/>
  </w:num>
  <w:num w:numId="5">
    <w:abstractNumId w:val="22"/>
  </w:num>
  <w:num w:numId="6">
    <w:abstractNumId w:val="5"/>
  </w:num>
  <w:num w:numId="7">
    <w:abstractNumId w:val="8"/>
  </w:num>
  <w:num w:numId="8">
    <w:abstractNumId w:val="21"/>
  </w:num>
  <w:num w:numId="9">
    <w:abstractNumId w:val="10"/>
  </w:num>
  <w:num w:numId="10">
    <w:abstractNumId w:val="1"/>
  </w:num>
  <w:num w:numId="11">
    <w:abstractNumId w:val="14"/>
  </w:num>
  <w:num w:numId="12">
    <w:abstractNumId w:val="6"/>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
  </w:num>
  <w:num w:numId="15">
    <w:abstractNumId w:val="0"/>
  </w:num>
  <w:num w:numId="16">
    <w:abstractNumId w:val="24"/>
  </w:num>
  <w:num w:numId="17">
    <w:abstractNumId w:val="17"/>
  </w:num>
  <w:num w:numId="18">
    <w:abstractNumId w:val="4"/>
  </w:num>
  <w:num w:numId="19">
    <w:abstractNumId w:val="12"/>
  </w:num>
  <w:num w:numId="20">
    <w:abstractNumId w:val="18"/>
  </w:num>
  <w:num w:numId="21">
    <w:abstractNumId w:val="19"/>
  </w:num>
  <w:num w:numId="22">
    <w:abstractNumId w:val="15"/>
  </w:num>
  <w:num w:numId="23">
    <w:abstractNumId w:val="25"/>
  </w:num>
  <w:num w:numId="24">
    <w:abstractNumId w:val="23"/>
  </w:num>
  <w:num w:numId="25">
    <w:abstractNumId w:val="7"/>
  </w:num>
  <w:num w:numId="26">
    <w:abstractNumId w:val="16"/>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CE8"/>
    <w:rsid w:val="00000CAD"/>
    <w:rsid w:val="00001988"/>
    <w:rsid w:val="00001BE4"/>
    <w:rsid w:val="00001D51"/>
    <w:rsid w:val="00002F5A"/>
    <w:rsid w:val="00003FFD"/>
    <w:rsid w:val="00007268"/>
    <w:rsid w:val="000079FE"/>
    <w:rsid w:val="00010C7A"/>
    <w:rsid w:val="00012B11"/>
    <w:rsid w:val="00014AA9"/>
    <w:rsid w:val="00014FDE"/>
    <w:rsid w:val="000156F5"/>
    <w:rsid w:val="00020095"/>
    <w:rsid w:val="000201C5"/>
    <w:rsid w:val="00021B90"/>
    <w:rsid w:val="00023137"/>
    <w:rsid w:val="000241DC"/>
    <w:rsid w:val="00026D71"/>
    <w:rsid w:val="000338C1"/>
    <w:rsid w:val="00033ADF"/>
    <w:rsid w:val="00033E74"/>
    <w:rsid w:val="0003415C"/>
    <w:rsid w:val="000369FB"/>
    <w:rsid w:val="00040DCF"/>
    <w:rsid w:val="00041892"/>
    <w:rsid w:val="00042451"/>
    <w:rsid w:val="00042845"/>
    <w:rsid w:val="00043C3E"/>
    <w:rsid w:val="00046905"/>
    <w:rsid w:val="00050FC6"/>
    <w:rsid w:val="000525A9"/>
    <w:rsid w:val="000551A4"/>
    <w:rsid w:val="0005541B"/>
    <w:rsid w:val="00057297"/>
    <w:rsid w:val="000600FC"/>
    <w:rsid w:val="00060814"/>
    <w:rsid w:val="000621B0"/>
    <w:rsid w:val="00063626"/>
    <w:rsid w:val="000643F7"/>
    <w:rsid w:val="00064530"/>
    <w:rsid w:val="00065AC5"/>
    <w:rsid w:val="000702E7"/>
    <w:rsid w:val="00071C1D"/>
    <w:rsid w:val="0007222B"/>
    <w:rsid w:val="00073F89"/>
    <w:rsid w:val="0007558B"/>
    <w:rsid w:val="000755B9"/>
    <w:rsid w:val="00075A66"/>
    <w:rsid w:val="00075CC3"/>
    <w:rsid w:val="00076080"/>
    <w:rsid w:val="0007770E"/>
    <w:rsid w:val="000779C1"/>
    <w:rsid w:val="000821FC"/>
    <w:rsid w:val="00083025"/>
    <w:rsid w:val="000836B6"/>
    <w:rsid w:val="000838D4"/>
    <w:rsid w:val="00083B1C"/>
    <w:rsid w:val="00083D49"/>
    <w:rsid w:val="00084433"/>
    <w:rsid w:val="00084C06"/>
    <w:rsid w:val="000858A0"/>
    <w:rsid w:val="00085B93"/>
    <w:rsid w:val="00086E26"/>
    <w:rsid w:val="00087285"/>
    <w:rsid w:val="00090AB7"/>
    <w:rsid w:val="00090C22"/>
    <w:rsid w:val="00095A80"/>
    <w:rsid w:val="00095FFE"/>
    <w:rsid w:val="00096718"/>
    <w:rsid w:val="000978F6"/>
    <w:rsid w:val="000A07B9"/>
    <w:rsid w:val="000A0B9B"/>
    <w:rsid w:val="000A19CF"/>
    <w:rsid w:val="000A1BDE"/>
    <w:rsid w:val="000A389B"/>
    <w:rsid w:val="000A4AD6"/>
    <w:rsid w:val="000A5F5A"/>
    <w:rsid w:val="000A6AF7"/>
    <w:rsid w:val="000B19A7"/>
    <w:rsid w:val="000B4474"/>
    <w:rsid w:val="000B6037"/>
    <w:rsid w:val="000B7183"/>
    <w:rsid w:val="000B75D6"/>
    <w:rsid w:val="000B761E"/>
    <w:rsid w:val="000B78B6"/>
    <w:rsid w:val="000B7EDF"/>
    <w:rsid w:val="000C0C55"/>
    <w:rsid w:val="000C131B"/>
    <w:rsid w:val="000C2424"/>
    <w:rsid w:val="000C34D4"/>
    <w:rsid w:val="000C5C9E"/>
    <w:rsid w:val="000C6656"/>
    <w:rsid w:val="000D0D0F"/>
    <w:rsid w:val="000D2EAE"/>
    <w:rsid w:val="000D43C9"/>
    <w:rsid w:val="000D5F24"/>
    <w:rsid w:val="000D6BE8"/>
    <w:rsid w:val="000E104F"/>
    <w:rsid w:val="000E3BC8"/>
    <w:rsid w:val="000E49DD"/>
    <w:rsid w:val="000E49EA"/>
    <w:rsid w:val="000E4AEF"/>
    <w:rsid w:val="000E6116"/>
    <w:rsid w:val="000E7D9C"/>
    <w:rsid w:val="000F1AF4"/>
    <w:rsid w:val="000F2883"/>
    <w:rsid w:val="000F3D49"/>
    <w:rsid w:val="000F43BC"/>
    <w:rsid w:val="000F4E7C"/>
    <w:rsid w:val="000F50D5"/>
    <w:rsid w:val="000F5158"/>
    <w:rsid w:val="000F5BA3"/>
    <w:rsid w:val="000F625A"/>
    <w:rsid w:val="001012A0"/>
    <w:rsid w:val="00103E31"/>
    <w:rsid w:val="00105163"/>
    <w:rsid w:val="001105ED"/>
    <w:rsid w:val="00110A28"/>
    <w:rsid w:val="00111341"/>
    <w:rsid w:val="0011424B"/>
    <w:rsid w:val="00114DFD"/>
    <w:rsid w:val="00120654"/>
    <w:rsid w:val="00121056"/>
    <w:rsid w:val="001211D5"/>
    <w:rsid w:val="001223BD"/>
    <w:rsid w:val="00122FAF"/>
    <w:rsid w:val="001241BB"/>
    <w:rsid w:val="00125F39"/>
    <w:rsid w:val="00126599"/>
    <w:rsid w:val="00127010"/>
    <w:rsid w:val="00131238"/>
    <w:rsid w:val="00131A8B"/>
    <w:rsid w:val="00132412"/>
    <w:rsid w:val="00132BA3"/>
    <w:rsid w:val="00134168"/>
    <w:rsid w:val="00137B94"/>
    <w:rsid w:val="00140215"/>
    <w:rsid w:val="00141626"/>
    <w:rsid w:val="00142DD2"/>
    <w:rsid w:val="0014569E"/>
    <w:rsid w:val="00145DD1"/>
    <w:rsid w:val="00150E59"/>
    <w:rsid w:val="00152D12"/>
    <w:rsid w:val="001531B7"/>
    <w:rsid w:val="00154C68"/>
    <w:rsid w:val="00154CA6"/>
    <w:rsid w:val="00155EB8"/>
    <w:rsid w:val="00161C46"/>
    <w:rsid w:val="00164FA8"/>
    <w:rsid w:val="001658BE"/>
    <w:rsid w:val="001666E1"/>
    <w:rsid w:val="00166AE9"/>
    <w:rsid w:val="00166FB7"/>
    <w:rsid w:val="00170928"/>
    <w:rsid w:val="00174575"/>
    <w:rsid w:val="00175F03"/>
    <w:rsid w:val="001803AC"/>
    <w:rsid w:val="00180BFE"/>
    <w:rsid w:val="0018127A"/>
    <w:rsid w:val="00181808"/>
    <w:rsid w:val="00181D53"/>
    <w:rsid w:val="0018340D"/>
    <w:rsid w:val="00183494"/>
    <w:rsid w:val="0018389A"/>
    <w:rsid w:val="00184272"/>
    <w:rsid w:val="0018443C"/>
    <w:rsid w:val="00184571"/>
    <w:rsid w:val="00185037"/>
    <w:rsid w:val="00185CA9"/>
    <w:rsid w:val="00186FEE"/>
    <w:rsid w:val="0018746B"/>
    <w:rsid w:val="0018754C"/>
    <w:rsid w:val="00187F85"/>
    <w:rsid w:val="0019037F"/>
    <w:rsid w:val="00193ACB"/>
    <w:rsid w:val="00195CC6"/>
    <w:rsid w:val="00196241"/>
    <w:rsid w:val="001964EB"/>
    <w:rsid w:val="00196BBA"/>
    <w:rsid w:val="00197BD0"/>
    <w:rsid w:val="001A2017"/>
    <w:rsid w:val="001A48A2"/>
    <w:rsid w:val="001A57DB"/>
    <w:rsid w:val="001A6375"/>
    <w:rsid w:val="001A6BA9"/>
    <w:rsid w:val="001B1628"/>
    <w:rsid w:val="001B1BB2"/>
    <w:rsid w:val="001B5C96"/>
    <w:rsid w:val="001B70EC"/>
    <w:rsid w:val="001C0184"/>
    <w:rsid w:val="001C2453"/>
    <w:rsid w:val="001C3345"/>
    <w:rsid w:val="001C4135"/>
    <w:rsid w:val="001C5FDD"/>
    <w:rsid w:val="001D412B"/>
    <w:rsid w:val="001D5398"/>
    <w:rsid w:val="001E0005"/>
    <w:rsid w:val="001E005C"/>
    <w:rsid w:val="001E27D8"/>
    <w:rsid w:val="001E2A9A"/>
    <w:rsid w:val="001E64A0"/>
    <w:rsid w:val="001E69E7"/>
    <w:rsid w:val="001E6B5D"/>
    <w:rsid w:val="001E7252"/>
    <w:rsid w:val="001E7B86"/>
    <w:rsid w:val="001F0B51"/>
    <w:rsid w:val="001F1596"/>
    <w:rsid w:val="001F1D3F"/>
    <w:rsid w:val="001F21E1"/>
    <w:rsid w:val="001F271F"/>
    <w:rsid w:val="001F319B"/>
    <w:rsid w:val="001F3513"/>
    <w:rsid w:val="001F3C72"/>
    <w:rsid w:val="001F4452"/>
    <w:rsid w:val="001F52E6"/>
    <w:rsid w:val="001F58A4"/>
    <w:rsid w:val="001F6C3F"/>
    <w:rsid w:val="001F723C"/>
    <w:rsid w:val="00201111"/>
    <w:rsid w:val="0020295C"/>
    <w:rsid w:val="00202BB3"/>
    <w:rsid w:val="00205669"/>
    <w:rsid w:val="00205F4F"/>
    <w:rsid w:val="002071C2"/>
    <w:rsid w:val="00207B25"/>
    <w:rsid w:val="00211DA6"/>
    <w:rsid w:val="00212245"/>
    <w:rsid w:val="00213748"/>
    <w:rsid w:val="002146BB"/>
    <w:rsid w:val="0021646A"/>
    <w:rsid w:val="0021690D"/>
    <w:rsid w:val="002169EA"/>
    <w:rsid w:val="00217C33"/>
    <w:rsid w:val="00220E16"/>
    <w:rsid w:val="002219C8"/>
    <w:rsid w:val="00226F57"/>
    <w:rsid w:val="002300A5"/>
    <w:rsid w:val="00230F5F"/>
    <w:rsid w:val="00234DDB"/>
    <w:rsid w:val="00236473"/>
    <w:rsid w:val="00236560"/>
    <w:rsid w:val="00237218"/>
    <w:rsid w:val="002378A2"/>
    <w:rsid w:val="00240481"/>
    <w:rsid w:val="00241040"/>
    <w:rsid w:val="0024146D"/>
    <w:rsid w:val="00241D1F"/>
    <w:rsid w:val="00241EBB"/>
    <w:rsid w:val="00242FCF"/>
    <w:rsid w:val="00243447"/>
    <w:rsid w:val="00245D9A"/>
    <w:rsid w:val="00247386"/>
    <w:rsid w:val="0024796D"/>
    <w:rsid w:val="00247988"/>
    <w:rsid w:val="00250A8D"/>
    <w:rsid w:val="00250B95"/>
    <w:rsid w:val="00251375"/>
    <w:rsid w:val="002516D9"/>
    <w:rsid w:val="00251E4A"/>
    <w:rsid w:val="00251FA4"/>
    <w:rsid w:val="0025419B"/>
    <w:rsid w:val="002551D1"/>
    <w:rsid w:val="00257189"/>
    <w:rsid w:val="00257CF2"/>
    <w:rsid w:val="00262016"/>
    <w:rsid w:val="002622F8"/>
    <w:rsid w:val="00263ECB"/>
    <w:rsid w:val="002654DE"/>
    <w:rsid w:val="00265A86"/>
    <w:rsid w:val="00267332"/>
    <w:rsid w:val="0027442D"/>
    <w:rsid w:val="002764B1"/>
    <w:rsid w:val="00281486"/>
    <w:rsid w:val="00282DFD"/>
    <w:rsid w:val="00283BEE"/>
    <w:rsid w:val="0028655F"/>
    <w:rsid w:val="002871EF"/>
    <w:rsid w:val="00287758"/>
    <w:rsid w:val="00291691"/>
    <w:rsid w:val="0029391A"/>
    <w:rsid w:val="0029469D"/>
    <w:rsid w:val="00297D1B"/>
    <w:rsid w:val="00297E9E"/>
    <w:rsid w:val="002A0311"/>
    <w:rsid w:val="002A0342"/>
    <w:rsid w:val="002A0762"/>
    <w:rsid w:val="002A16B9"/>
    <w:rsid w:val="002A1817"/>
    <w:rsid w:val="002A2DD1"/>
    <w:rsid w:val="002A5636"/>
    <w:rsid w:val="002A65F3"/>
    <w:rsid w:val="002A6A1C"/>
    <w:rsid w:val="002A7993"/>
    <w:rsid w:val="002B0283"/>
    <w:rsid w:val="002B41FF"/>
    <w:rsid w:val="002B5EAF"/>
    <w:rsid w:val="002B5F8B"/>
    <w:rsid w:val="002B6286"/>
    <w:rsid w:val="002C06CF"/>
    <w:rsid w:val="002C2344"/>
    <w:rsid w:val="002C2FE1"/>
    <w:rsid w:val="002C3EEA"/>
    <w:rsid w:val="002C3F3D"/>
    <w:rsid w:val="002C42B8"/>
    <w:rsid w:val="002C44E1"/>
    <w:rsid w:val="002C68E0"/>
    <w:rsid w:val="002D0AEF"/>
    <w:rsid w:val="002D31D4"/>
    <w:rsid w:val="002D3B18"/>
    <w:rsid w:val="002D5564"/>
    <w:rsid w:val="002D5A3D"/>
    <w:rsid w:val="002D5AF8"/>
    <w:rsid w:val="002D5F76"/>
    <w:rsid w:val="002D7456"/>
    <w:rsid w:val="002E0440"/>
    <w:rsid w:val="002E14FA"/>
    <w:rsid w:val="002E1545"/>
    <w:rsid w:val="002E1908"/>
    <w:rsid w:val="002E1F02"/>
    <w:rsid w:val="002E2091"/>
    <w:rsid w:val="002E64C3"/>
    <w:rsid w:val="002E64E3"/>
    <w:rsid w:val="002E7295"/>
    <w:rsid w:val="002E7F58"/>
    <w:rsid w:val="002F0550"/>
    <w:rsid w:val="002F29C0"/>
    <w:rsid w:val="002F2E29"/>
    <w:rsid w:val="002F2E53"/>
    <w:rsid w:val="002F3EDD"/>
    <w:rsid w:val="002F41CA"/>
    <w:rsid w:val="002F5B89"/>
    <w:rsid w:val="002F6E25"/>
    <w:rsid w:val="002F7014"/>
    <w:rsid w:val="002F784A"/>
    <w:rsid w:val="003001A1"/>
    <w:rsid w:val="0030053D"/>
    <w:rsid w:val="00300BA8"/>
    <w:rsid w:val="00302433"/>
    <w:rsid w:val="0030434D"/>
    <w:rsid w:val="00304BD9"/>
    <w:rsid w:val="00305624"/>
    <w:rsid w:val="00307326"/>
    <w:rsid w:val="00310A41"/>
    <w:rsid w:val="00312936"/>
    <w:rsid w:val="00312DE3"/>
    <w:rsid w:val="003130AC"/>
    <w:rsid w:val="003148F9"/>
    <w:rsid w:val="00315130"/>
    <w:rsid w:val="00316964"/>
    <w:rsid w:val="00317B8B"/>
    <w:rsid w:val="00320404"/>
    <w:rsid w:val="003214EF"/>
    <w:rsid w:val="003252BD"/>
    <w:rsid w:val="00325446"/>
    <w:rsid w:val="003279FF"/>
    <w:rsid w:val="00330F5A"/>
    <w:rsid w:val="003321D5"/>
    <w:rsid w:val="003335A7"/>
    <w:rsid w:val="0033437A"/>
    <w:rsid w:val="00335CAD"/>
    <w:rsid w:val="00337D68"/>
    <w:rsid w:val="0034031B"/>
    <w:rsid w:val="0034195D"/>
    <w:rsid w:val="003422C2"/>
    <w:rsid w:val="00342442"/>
    <w:rsid w:val="003434D0"/>
    <w:rsid w:val="00345652"/>
    <w:rsid w:val="003459BB"/>
    <w:rsid w:val="003469CA"/>
    <w:rsid w:val="00352B8A"/>
    <w:rsid w:val="00355878"/>
    <w:rsid w:val="00355D38"/>
    <w:rsid w:val="0035760F"/>
    <w:rsid w:val="00357D3A"/>
    <w:rsid w:val="00360BD0"/>
    <w:rsid w:val="00360D58"/>
    <w:rsid w:val="00360F95"/>
    <w:rsid w:val="00361BF5"/>
    <w:rsid w:val="00363265"/>
    <w:rsid w:val="00363BFB"/>
    <w:rsid w:val="00363C05"/>
    <w:rsid w:val="00364C29"/>
    <w:rsid w:val="00366B8C"/>
    <w:rsid w:val="00366D94"/>
    <w:rsid w:val="00367136"/>
    <w:rsid w:val="00367404"/>
    <w:rsid w:val="00376C47"/>
    <w:rsid w:val="0037751A"/>
    <w:rsid w:val="003814EE"/>
    <w:rsid w:val="00381CD5"/>
    <w:rsid w:val="003823BC"/>
    <w:rsid w:val="00384A0E"/>
    <w:rsid w:val="0038593C"/>
    <w:rsid w:val="00386CD9"/>
    <w:rsid w:val="00390B07"/>
    <w:rsid w:val="003928AD"/>
    <w:rsid w:val="0039351E"/>
    <w:rsid w:val="0039632E"/>
    <w:rsid w:val="003A0C1D"/>
    <w:rsid w:val="003A1D2F"/>
    <w:rsid w:val="003A1E16"/>
    <w:rsid w:val="003A4417"/>
    <w:rsid w:val="003A4952"/>
    <w:rsid w:val="003A647D"/>
    <w:rsid w:val="003A7127"/>
    <w:rsid w:val="003B281E"/>
    <w:rsid w:val="003C0F46"/>
    <w:rsid w:val="003C1B4B"/>
    <w:rsid w:val="003C3486"/>
    <w:rsid w:val="003C46F8"/>
    <w:rsid w:val="003C6709"/>
    <w:rsid w:val="003C6DFD"/>
    <w:rsid w:val="003D0004"/>
    <w:rsid w:val="003D2234"/>
    <w:rsid w:val="003D3975"/>
    <w:rsid w:val="003D49C4"/>
    <w:rsid w:val="003E1B87"/>
    <w:rsid w:val="003E321F"/>
    <w:rsid w:val="003E44D7"/>
    <w:rsid w:val="003E4C28"/>
    <w:rsid w:val="003E74EF"/>
    <w:rsid w:val="003E7CC0"/>
    <w:rsid w:val="003F1E3F"/>
    <w:rsid w:val="003F4E48"/>
    <w:rsid w:val="003F4FA5"/>
    <w:rsid w:val="003F5368"/>
    <w:rsid w:val="003F5ACC"/>
    <w:rsid w:val="003F76B0"/>
    <w:rsid w:val="003F79B2"/>
    <w:rsid w:val="00402D3C"/>
    <w:rsid w:val="00403217"/>
    <w:rsid w:val="00405871"/>
    <w:rsid w:val="00405A46"/>
    <w:rsid w:val="00406ABC"/>
    <w:rsid w:val="00407EC6"/>
    <w:rsid w:val="0041130F"/>
    <w:rsid w:val="00411482"/>
    <w:rsid w:val="00411BD0"/>
    <w:rsid w:val="00412084"/>
    <w:rsid w:val="0041219B"/>
    <w:rsid w:val="00412C3E"/>
    <w:rsid w:val="00413CA3"/>
    <w:rsid w:val="00413D9E"/>
    <w:rsid w:val="00413DD7"/>
    <w:rsid w:val="004145FA"/>
    <w:rsid w:val="00414D98"/>
    <w:rsid w:val="004154FC"/>
    <w:rsid w:val="00415D7B"/>
    <w:rsid w:val="004201E2"/>
    <w:rsid w:val="00422206"/>
    <w:rsid w:val="00424855"/>
    <w:rsid w:val="00425018"/>
    <w:rsid w:val="004255F1"/>
    <w:rsid w:val="00425F18"/>
    <w:rsid w:val="0042748B"/>
    <w:rsid w:val="00427E81"/>
    <w:rsid w:val="004313B7"/>
    <w:rsid w:val="0043240E"/>
    <w:rsid w:val="00442091"/>
    <w:rsid w:val="004435D6"/>
    <w:rsid w:val="00445800"/>
    <w:rsid w:val="004460E5"/>
    <w:rsid w:val="004465CD"/>
    <w:rsid w:val="00446EB0"/>
    <w:rsid w:val="00447B55"/>
    <w:rsid w:val="00450197"/>
    <w:rsid w:val="00450C7B"/>
    <w:rsid w:val="0045189F"/>
    <w:rsid w:val="0045348D"/>
    <w:rsid w:val="004535B7"/>
    <w:rsid w:val="0045489E"/>
    <w:rsid w:val="004633A2"/>
    <w:rsid w:val="00465B57"/>
    <w:rsid w:val="00467D0A"/>
    <w:rsid w:val="0047082B"/>
    <w:rsid w:val="004726F5"/>
    <w:rsid w:val="00473193"/>
    <w:rsid w:val="00473218"/>
    <w:rsid w:val="00473908"/>
    <w:rsid w:val="00473B54"/>
    <w:rsid w:val="004743FB"/>
    <w:rsid w:val="00474717"/>
    <w:rsid w:val="00477281"/>
    <w:rsid w:val="004778E2"/>
    <w:rsid w:val="00480A90"/>
    <w:rsid w:val="00480AF5"/>
    <w:rsid w:val="004827FA"/>
    <w:rsid w:val="0048287B"/>
    <w:rsid w:val="004834A7"/>
    <w:rsid w:val="0048442E"/>
    <w:rsid w:val="00492793"/>
    <w:rsid w:val="00492D84"/>
    <w:rsid w:val="00493BC0"/>
    <w:rsid w:val="00494083"/>
    <w:rsid w:val="00495913"/>
    <w:rsid w:val="00495A96"/>
    <w:rsid w:val="00497CFA"/>
    <w:rsid w:val="00497FCE"/>
    <w:rsid w:val="004A01EC"/>
    <w:rsid w:val="004A0BEA"/>
    <w:rsid w:val="004A1DC2"/>
    <w:rsid w:val="004A2989"/>
    <w:rsid w:val="004A3682"/>
    <w:rsid w:val="004A4780"/>
    <w:rsid w:val="004A4D88"/>
    <w:rsid w:val="004A5639"/>
    <w:rsid w:val="004A5AEA"/>
    <w:rsid w:val="004A77E3"/>
    <w:rsid w:val="004B0548"/>
    <w:rsid w:val="004B519B"/>
    <w:rsid w:val="004B7323"/>
    <w:rsid w:val="004C11F9"/>
    <w:rsid w:val="004C1F2A"/>
    <w:rsid w:val="004C3B07"/>
    <w:rsid w:val="004C3CC2"/>
    <w:rsid w:val="004C491E"/>
    <w:rsid w:val="004C52DC"/>
    <w:rsid w:val="004C56FF"/>
    <w:rsid w:val="004C7A67"/>
    <w:rsid w:val="004C7ACF"/>
    <w:rsid w:val="004D3070"/>
    <w:rsid w:val="004D4DD5"/>
    <w:rsid w:val="004D50CA"/>
    <w:rsid w:val="004D70D3"/>
    <w:rsid w:val="004E0221"/>
    <w:rsid w:val="004E16A7"/>
    <w:rsid w:val="004E2BC7"/>
    <w:rsid w:val="004E441E"/>
    <w:rsid w:val="004E45B6"/>
    <w:rsid w:val="004E4628"/>
    <w:rsid w:val="004E5FA3"/>
    <w:rsid w:val="004F0233"/>
    <w:rsid w:val="004F02FF"/>
    <w:rsid w:val="004F0E71"/>
    <w:rsid w:val="004F28D9"/>
    <w:rsid w:val="004F4B6B"/>
    <w:rsid w:val="004F4FE6"/>
    <w:rsid w:val="004F54BB"/>
    <w:rsid w:val="004F6F90"/>
    <w:rsid w:val="004F7662"/>
    <w:rsid w:val="00500ADE"/>
    <w:rsid w:val="00500E0F"/>
    <w:rsid w:val="005014BA"/>
    <w:rsid w:val="00501E6E"/>
    <w:rsid w:val="00502E3C"/>
    <w:rsid w:val="00503D6E"/>
    <w:rsid w:val="0050670B"/>
    <w:rsid w:val="00506BE6"/>
    <w:rsid w:val="00510BEA"/>
    <w:rsid w:val="00511C6A"/>
    <w:rsid w:val="0051290A"/>
    <w:rsid w:val="0051388D"/>
    <w:rsid w:val="00514140"/>
    <w:rsid w:val="00514176"/>
    <w:rsid w:val="00514477"/>
    <w:rsid w:val="00514EAF"/>
    <w:rsid w:val="0051575E"/>
    <w:rsid w:val="00515C09"/>
    <w:rsid w:val="005203F3"/>
    <w:rsid w:val="00522418"/>
    <w:rsid w:val="0052254C"/>
    <w:rsid w:val="00523294"/>
    <w:rsid w:val="00523FC5"/>
    <w:rsid w:val="005242CB"/>
    <w:rsid w:val="00524FD3"/>
    <w:rsid w:val="00525F70"/>
    <w:rsid w:val="00533887"/>
    <w:rsid w:val="00535F57"/>
    <w:rsid w:val="00536F60"/>
    <w:rsid w:val="00543440"/>
    <w:rsid w:val="0054523E"/>
    <w:rsid w:val="00545E4C"/>
    <w:rsid w:val="00550A02"/>
    <w:rsid w:val="005519F4"/>
    <w:rsid w:val="00552180"/>
    <w:rsid w:val="005522B6"/>
    <w:rsid w:val="00552567"/>
    <w:rsid w:val="005537D8"/>
    <w:rsid w:val="00553E71"/>
    <w:rsid w:val="005545DC"/>
    <w:rsid w:val="005551E4"/>
    <w:rsid w:val="00555B4A"/>
    <w:rsid w:val="0056104D"/>
    <w:rsid w:val="00561A67"/>
    <w:rsid w:val="00562E06"/>
    <w:rsid w:val="00563647"/>
    <w:rsid w:val="00566FA4"/>
    <w:rsid w:val="00570C4B"/>
    <w:rsid w:val="00571678"/>
    <w:rsid w:val="0057173E"/>
    <w:rsid w:val="00571E85"/>
    <w:rsid w:val="005721C2"/>
    <w:rsid w:val="005733DE"/>
    <w:rsid w:val="00575062"/>
    <w:rsid w:val="005756E7"/>
    <w:rsid w:val="00575841"/>
    <w:rsid w:val="00575D5D"/>
    <w:rsid w:val="005760D4"/>
    <w:rsid w:val="00576215"/>
    <w:rsid w:val="00580B9C"/>
    <w:rsid w:val="00581C6B"/>
    <w:rsid w:val="00583283"/>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3481"/>
    <w:rsid w:val="00593EFC"/>
    <w:rsid w:val="00594B16"/>
    <w:rsid w:val="0059533F"/>
    <w:rsid w:val="00595526"/>
    <w:rsid w:val="00596A71"/>
    <w:rsid w:val="005A1964"/>
    <w:rsid w:val="005A1DAB"/>
    <w:rsid w:val="005A2AB9"/>
    <w:rsid w:val="005A3880"/>
    <w:rsid w:val="005A7B1C"/>
    <w:rsid w:val="005B00C5"/>
    <w:rsid w:val="005B1C2F"/>
    <w:rsid w:val="005B261D"/>
    <w:rsid w:val="005B36F6"/>
    <w:rsid w:val="005B3B5A"/>
    <w:rsid w:val="005B457A"/>
    <w:rsid w:val="005B508C"/>
    <w:rsid w:val="005B6C8B"/>
    <w:rsid w:val="005B6F6B"/>
    <w:rsid w:val="005B71E3"/>
    <w:rsid w:val="005B7385"/>
    <w:rsid w:val="005B79FB"/>
    <w:rsid w:val="005C0135"/>
    <w:rsid w:val="005C154C"/>
    <w:rsid w:val="005C28FA"/>
    <w:rsid w:val="005C4BB1"/>
    <w:rsid w:val="005C5D81"/>
    <w:rsid w:val="005C5F45"/>
    <w:rsid w:val="005C74CB"/>
    <w:rsid w:val="005D0BF6"/>
    <w:rsid w:val="005D180B"/>
    <w:rsid w:val="005D1F91"/>
    <w:rsid w:val="005D1FA0"/>
    <w:rsid w:val="005D2435"/>
    <w:rsid w:val="005D41EC"/>
    <w:rsid w:val="005D42C0"/>
    <w:rsid w:val="005D48CD"/>
    <w:rsid w:val="005D6044"/>
    <w:rsid w:val="005D72F0"/>
    <w:rsid w:val="005E00B7"/>
    <w:rsid w:val="005E1467"/>
    <w:rsid w:val="005E2164"/>
    <w:rsid w:val="005E39E4"/>
    <w:rsid w:val="005E6377"/>
    <w:rsid w:val="005E7193"/>
    <w:rsid w:val="005E7C9B"/>
    <w:rsid w:val="005F3F2F"/>
    <w:rsid w:val="005F7B3A"/>
    <w:rsid w:val="00600E4D"/>
    <w:rsid w:val="00602D93"/>
    <w:rsid w:val="006032F1"/>
    <w:rsid w:val="006062AE"/>
    <w:rsid w:val="00606B84"/>
    <w:rsid w:val="00607733"/>
    <w:rsid w:val="00610739"/>
    <w:rsid w:val="00612B5E"/>
    <w:rsid w:val="00612C40"/>
    <w:rsid w:val="00614CD5"/>
    <w:rsid w:val="00615BE3"/>
    <w:rsid w:val="00617822"/>
    <w:rsid w:val="00620631"/>
    <w:rsid w:val="0062101D"/>
    <w:rsid w:val="0062146D"/>
    <w:rsid w:val="00621737"/>
    <w:rsid w:val="006218E5"/>
    <w:rsid w:val="0062196F"/>
    <w:rsid w:val="00622A89"/>
    <w:rsid w:val="00623B03"/>
    <w:rsid w:val="006265E1"/>
    <w:rsid w:val="00626E93"/>
    <w:rsid w:val="00630191"/>
    <w:rsid w:val="006325C0"/>
    <w:rsid w:val="006327BE"/>
    <w:rsid w:val="00633769"/>
    <w:rsid w:val="0063504C"/>
    <w:rsid w:val="00635BAC"/>
    <w:rsid w:val="00636860"/>
    <w:rsid w:val="00640F5D"/>
    <w:rsid w:val="0064152F"/>
    <w:rsid w:val="00642A74"/>
    <w:rsid w:val="00642C2F"/>
    <w:rsid w:val="00643514"/>
    <w:rsid w:val="00643AD4"/>
    <w:rsid w:val="00643B8B"/>
    <w:rsid w:val="00645052"/>
    <w:rsid w:val="00646613"/>
    <w:rsid w:val="00647E1F"/>
    <w:rsid w:val="0065151F"/>
    <w:rsid w:val="00652602"/>
    <w:rsid w:val="00652788"/>
    <w:rsid w:val="006536D6"/>
    <w:rsid w:val="00654BE6"/>
    <w:rsid w:val="006557ED"/>
    <w:rsid w:val="006576CD"/>
    <w:rsid w:val="00657E97"/>
    <w:rsid w:val="0066276D"/>
    <w:rsid w:val="00663B5A"/>
    <w:rsid w:val="00663E27"/>
    <w:rsid w:val="00663E89"/>
    <w:rsid w:val="00665318"/>
    <w:rsid w:val="0066538D"/>
    <w:rsid w:val="00665F1B"/>
    <w:rsid w:val="00667BA4"/>
    <w:rsid w:val="00667C1C"/>
    <w:rsid w:val="00667D67"/>
    <w:rsid w:val="00667FF4"/>
    <w:rsid w:val="00670228"/>
    <w:rsid w:val="006708C6"/>
    <w:rsid w:val="00672712"/>
    <w:rsid w:val="00673405"/>
    <w:rsid w:val="006743B4"/>
    <w:rsid w:val="006753CA"/>
    <w:rsid w:val="006753F9"/>
    <w:rsid w:val="00675A99"/>
    <w:rsid w:val="0067620A"/>
    <w:rsid w:val="00676D56"/>
    <w:rsid w:val="0067730A"/>
    <w:rsid w:val="006802EC"/>
    <w:rsid w:val="0068261C"/>
    <w:rsid w:val="006841AD"/>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1742"/>
    <w:rsid w:val="006B2053"/>
    <w:rsid w:val="006B3D1C"/>
    <w:rsid w:val="006B5AE5"/>
    <w:rsid w:val="006B6144"/>
    <w:rsid w:val="006C256C"/>
    <w:rsid w:val="006C3304"/>
    <w:rsid w:val="006C3407"/>
    <w:rsid w:val="006C4814"/>
    <w:rsid w:val="006C4E4F"/>
    <w:rsid w:val="006C51BA"/>
    <w:rsid w:val="006C56DA"/>
    <w:rsid w:val="006C5D32"/>
    <w:rsid w:val="006C60E4"/>
    <w:rsid w:val="006C6BA9"/>
    <w:rsid w:val="006C7258"/>
    <w:rsid w:val="006C7A67"/>
    <w:rsid w:val="006D0292"/>
    <w:rsid w:val="006D0384"/>
    <w:rsid w:val="006D064A"/>
    <w:rsid w:val="006D0C3A"/>
    <w:rsid w:val="006D21C1"/>
    <w:rsid w:val="006D24EC"/>
    <w:rsid w:val="006D3306"/>
    <w:rsid w:val="006D631C"/>
    <w:rsid w:val="006D7106"/>
    <w:rsid w:val="006E0EB6"/>
    <w:rsid w:val="006E28E1"/>
    <w:rsid w:val="006E3A10"/>
    <w:rsid w:val="006E5871"/>
    <w:rsid w:val="006E746E"/>
    <w:rsid w:val="006E7913"/>
    <w:rsid w:val="006F0A91"/>
    <w:rsid w:val="006F0B6C"/>
    <w:rsid w:val="006F0BB6"/>
    <w:rsid w:val="006F17B5"/>
    <w:rsid w:val="006F1980"/>
    <w:rsid w:val="006F4374"/>
    <w:rsid w:val="006F5B3E"/>
    <w:rsid w:val="006F673F"/>
    <w:rsid w:val="006F77B6"/>
    <w:rsid w:val="006F7A4B"/>
    <w:rsid w:val="00700101"/>
    <w:rsid w:val="007005FA"/>
    <w:rsid w:val="00700FBF"/>
    <w:rsid w:val="00702483"/>
    <w:rsid w:val="00704E0B"/>
    <w:rsid w:val="00705F9F"/>
    <w:rsid w:val="00710164"/>
    <w:rsid w:val="00710366"/>
    <w:rsid w:val="00712B8E"/>
    <w:rsid w:val="007131F5"/>
    <w:rsid w:val="00715275"/>
    <w:rsid w:val="007155E2"/>
    <w:rsid w:val="00715B99"/>
    <w:rsid w:val="00715C30"/>
    <w:rsid w:val="00716997"/>
    <w:rsid w:val="00716B51"/>
    <w:rsid w:val="00717655"/>
    <w:rsid w:val="00723D28"/>
    <w:rsid w:val="007242C8"/>
    <w:rsid w:val="00725BAC"/>
    <w:rsid w:val="0073144F"/>
    <w:rsid w:val="007327DD"/>
    <w:rsid w:val="0073448F"/>
    <w:rsid w:val="007353B9"/>
    <w:rsid w:val="0073739D"/>
    <w:rsid w:val="00737C52"/>
    <w:rsid w:val="00740569"/>
    <w:rsid w:val="00740FAA"/>
    <w:rsid w:val="007421B3"/>
    <w:rsid w:val="007434A9"/>
    <w:rsid w:val="00743AF2"/>
    <w:rsid w:val="007448D6"/>
    <w:rsid w:val="00744B53"/>
    <w:rsid w:val="00745767"/>
    <w:rsid w:val="0075018C"/>
    <w:rsid w:val="00750644"/>
    <w:rsid w:val="00751AE7"/>
    <w:rsid w:val="00751EC0"/>
    <w:rsid w:val="00756ED7"/>
    <w:rsid w:val="007605B1"/>
    <w:rsid w:val="0076213C"/>
    <w:rsid w:val="0076308D"/>
    <w:rsid w:val="00764913"/>
    <w:rsid w:val="00764A88"/>
    <w:rsid w:val="007675C6"/>
    <w:rsid w:val="00767DB4"/>
    <w:rsid w:val="007706C4"/>
    <w:rsid w:val="00771CD4"/>
    <w:rsid w:val="007732CA"/>
    <w:rsid w:val="00774434"/>
    <w:rsid w:val="00775382"/>
    <w:rsid w:val="00775777"/>
    <w:rsid w:val="00775E63"/>
    <w:rsid w:val="0077791B"/>
    <w:rsid w:val="007817EE"/>
    <w:rsid w:val="0078273C"/>
    <w:rsid w:val="00782BF0"/>
    <w:rsid w:val="007876CF"/>
    <w:rsid w:val="00787B9D"/>
    <w:rsid w:val="00787D68"/>
    <w:rsid w:val="00793F33"/>
    <w:rsid w:val="00795345"/>
    <w:rsid w:val="007A004A"/>
    <w:rsid w:val="007A0580"/>
    <w:rsid w:val="007A137A"/>
    <w:rsid w:val="007A52F9"/>
    <w:rsid w:val="007A56AD"/>
    <w:rsid w:val="007B314B"/>
    <w:rsid w:val="007B325F"/>
    <w:rsid w:val="007B374D"/>
    <w:rsid w:val="007B3C55"/>
    <w:rsid w:val="007B533A"/>
    <w:rsid w:val="007B6B8B"/>
    <w:rsid w:val="007B7BCE"/>
    <w:rsid w:val="007C05E4"/>
    <w:rsid w:val="007C38AB"/>
    <w:rsid w:val="007C3978"/>
    <w:rsid w:val="007C4320"/>
    <w:rsid w:val="007C433E"/>
    <w:rsid w:val="007C552E"/>
    <w:rsid w:val="007C707B"/>
    <w:rsid w:val="007C7602"/>
    <w:rsid w:val="007C7934"/>
    <w:rsid w:val="007C7E26"/>
    <w:rsid w:val="007D0362"/>
    <w:rsid w:val="007D0ABF"/>
    <w:rsid w:val="007D1488"/>
    <w:rsid w:val="007D1629"/>
    <w:rsid w:val="007D31B7"/>
    <w:rsid w:val="007D4476"/>
    <w:rsid w:val="007D4812"/>
    <w:rsid w:val="007D55C7"/>
    <w:rsid w:val="007D6805"/>
    <w:rsid w:val="007E03B1"/>
    <w:rsid w:val="007E0B1D"/>
    <w:rsid w:val="007E142F"/>
    <w:rsid w:val="007E4348"/>
    <w:rsid w:val="007E6E24"/>
    <w:rsid w:val="007E7F3F"/>
    <w:rsid w:val="007F1012"/>
    <w:rsid w:val="007F16F0"/>
    <w:rsid w:val="007F2081"/>
    <w:rsid w:val="007F2F65"/>
    <w:rsid w:val="007F4869"/>
    <w:rsid w:val="007F48E6"/>
    <w:rsid w:val="007F6426"/>
    <w:rsid w:val="007F6B6C"/>
    <w:rsid w:val="008003F1"/>
    <w:rsid w:val="00800F26"/>
    <w:rsid w:val="00802248"/>
    <w:rsid w:val="00802A74"/>
    <w:rsid w:val="00802B98"/>
    <w:rsid w:val="00802EA1"/>
    <w:rsid w:val="00803869"/>
    <w:rsid w:val="00805501"/>
    <w:rsid w:val="00805E32"/>
    <w:rsid w:val="0080688D"/>
    <w:rsid w:val="00806F5B"/>
    <w:rsid w:val="00807861"/>
    <w:rsid w:val="00811920"/>
    <w:rsid w:val="00812832"/>
    <w:rsid w:val="0081310F"/>
    <w:rsid w:val="00815D9B"/>
    <w:rsid w:val="00816268"/>
    <w:rsid w:val="00817631"/>
    <w:rsid w:val="008177FC"/>
    <w:rsid w:val="00817993"/>
    <w:rsid w:val="00817C95"/>
    <w:rsid w:val="008216B2"/>
    <w:rsid w:val="00822061"/>
    <w:rsid w:val="008232AF"/>
    <w:rsid w:val="008254D2"/>
    <w:rsid w:val="00827AE0"/>
    <w:rsid w:val="00827D4A"/>
    <w:rsid w:val="00827E78"/>
    <w:rsid w:val="00831264"/>
    <w:rsid w:val="00831AD6"/>
    <w:rsid w:val="00831F0E"/>
    <w:rsid w:val="00833BD8"/>
    <w:rsid w:val="008359E0"/>
    <w:rsid w:val="008367DB"/>
    <w:rsid w:val="0083778E"/>
    <w:rsid w:val="00837BE9"/>
    <w:rsid w:val="008403E0"/>
    <w:rsid w:val="00844465"/>
    <w:rsid w:val="008455AD"/>
    <w:rsid w:val="008460CF"/>
    <w:rsid w:val="00846B2A"/>
    <w:rsid w:val="00847ADA"/>
    <w:rsid w:val="00847D46"/>
    <w:rsid w:val="00850221"/>
    <w:rsid w:val="00853466"/>
    <w:rsid w:val="008571C6"/>
    <w:rsid w:val="00857693"/>
    <w:rsid w:val="0086065C"/>
    <w:rsid w:val="00863327"/>
    <w:rsid w:val="00864AF2"/>
    <w:rsid w:val="00864FB7"/>
    <w:rsid w:val="00865974"/>
    <w:rsid w:val="00865CAD"/>
    <w:rsid w:val="00866353"/>
    <w:rsid w:val="008673D5"/>
    <w:rsid w:val="00871094"/>
    <w:rsid w:val="008714F1"/>
    <w:rsid w:val="00871C99"/>
    <w:rsid w:val="0087388C"/>
    <w:rsid w:val="008738BD"/>
    <w:rsid w:val="00874241"/>
    <w:rsid w:val="00876110"/>
    <w:rsid w:val="0087795F"/>
    <w:rsid w:val="008809DB"/>
    <w:rsid w:val="00880E1A"/>
    <w:rsid w:val="00880F91"/>
    <w:rsid w:val="00881662"/>
    <w:rsid w:val="00882490"/>
    <w:rsid w:val="0088277B"/>
    <w:rsid w:val="00883270"/>
    <w:rsid w:val="00884D47"/>
    <w:rsid w:val="00885694"/>
    <w:rsid w:val="00887309"/>
    <w:rsid w:val="00891A23"/>
    <w:rsid w:val="00892783"/>
    <w:rsid w:val="00893232"/>
    <w:rsid w:val="008942FC"/>
    <w:rsid w:val="0089682D"/>
    <w:rsid w:val="008A0077"/>
    <w:rsid w:val="008A02B4"/>
    <w:rsid w:val="008A0F68"/>
    <w:rsid w:val="008A136A"/>
    <w:rsid w:val="008A21DA"/>
    <w:rsid w:val="008A2785"/>
    <w:rsid w:val="008A3948"/>
    <w:rsid w:val="008A6DC5"/>
    <w:rsid w:val="008A7DD9"/>
    <w:rsid w:val="008B2368"/>
    <w:rsid w:val="008B2555"/>
    <w:rsid w:val="008B25D9"/>
    <w:rsid w:val="008B2622"/>
    <w:rsid w:val="008B4A41"/>
    <w:rsid w:val="008B4FF3"/>
    <w:rsid w:val="008B62F1"/>
    <w:rsid w:val="008C039C"/>
    <w:rsid w:val="008C0884"/>
    <w:rsid w:val="008C0B0C"/>
    <w:rsid w:val="008C0F19"/>
    <w:rsid w:val="008C3DF0"/>
    <w:rsid w:val="008C4283"/>
    <w:rsid w:val="008C79D9"/>
    <w:rsid w:val="008D016A"/>
    <w:rsid w:val="008D0267"/>
    <w:rsid w:val="008D054E"/>
    <w:rsid w:val="008D3DF0"/>
    <w:rsid w:val="008D6BE2"/>
    <w:rsid w:val="008D6CC7"/>
    <w:rsid w:val="008D768E"/>
    <w:rsid w:val="008E2E88"/>
    <w:rsid w:val="008E3A1F"/>
    <w:rsid w:val="008E4B64"/>
    <w:rsid w:val="008E4F95"/>
    <w:rsid w:val="008E66D6"/>
    <w:rsid w:val="008E6F6D"/>
    <w:rsid w:val="008E7426"/>
    <w:rsid w:val="008F00F6"/>
    <w:rsid w:val="008F09E6"/>
    <w:rsid w:val="008F0AA6"/>
    <w:rsid w:val="008F54D9"/>
    <w:rsid w:val="00903B9A"/>
    <w:rsid w:val="009044A1"/>
    <w:rsid w:val="00905595"/>
    <w:rsid w:val="00906305"/>
    <w:rsid w:val="0090751E"/>
    <w:rsid w:val="00907A58"/>
    <w:rsid w:val="00907F4D"/>
    <w:rsid w:val="00910661"/>
    <w:rsid w:val="00912C0B"/>
    <w:rsid w:val="0091371C"/>
    <w:rsid w:val="00914790"/>
    <w:rsid w:val="009164B7"/>
    <w:rsid w:val="00917249"/>
    <w:rsid w:val="009206D5"/>
    <w:rsid w:val="00921301"/>
    <w:rsid w:val="00922101"/>
    <w:rsid w:val="00922239"/>
    <w:rsid w:val="0092526C"/>
    <w:rsid w:val="00925EB9"/>
    <w:rsid w:val="00926E49"/>
    <w:rsid w:val="00927333"/>
    <w:rsid w:val="00930321"/>
    <w:rsid w:val="00933AC9"/>
    <w:rsid w:val="00933FF3"/>
    <w:rsid w:val="009360A7"/>
    <w:rsid w:val="0093645A"/>
    <w:rsid w:val="0094170C"/>
    <w:rsid w:val="0094326A"/>
    <w:rsid w:val="00943FF7"/>
    <w:rsid w:val="009441C9"/>
    <w:rsid w:val="00945997"/>
    <w:rsid w:val="0094709B"/>
    <w:rsid w:val="00947816"/>
    <w:rsid w:val="00952BF7"/>
    <w:rsid w:val="00952FDF"/>
    <w:rsid w:val="0095304B"/>
    <w:rsid w:val="00953386"/>
    <w:rsid w:val="00953C4F"/>
    <w:rsid w:val="00956BA4"/>
    <w:rsid w:val="009601F9"/>
    <w:rsid w:val="009664FF"/>
    <w:rsid w:val="009700D9"/>
    <w:rsid w:val="00971CE8"/>
    <w:rsid w:val="00971F29"/>
    <w:rsid w:val="00972581"/>
    <w:rsid w:val="0097326B"/>
    <w:rsid w:val="00973F65"/>
    <w:rsid w:val="00975F26"/>
    <w:rsid w:val="00976434"/>
    <w:rsid w:val="00977596"/>
    <w:rsid w:val="009779CE"/>
    <w:rsid w:val="00977D98"/>
    <w:rsid w:val="00982C00"/>
    <w:rsid w:val="00982CD6"/>
    <w:rsid w:val="00983CC7"/>
    <w:rsid w:val="009900E6"/>
    <w:rsid w:val="00990216"/>
    <w:rsid w:val="009904FD"/>
    <w:rsid w:val="00990FE5"/>
    <w:rsid w:val="00991720"/>
    <w:rsid w:val="00993E0F"/>
    <w:rsid w:val="00995DEB"/>
    <w:rsid w:val="0099643A"/>
    <w:rsid w:val="009A0FB0"/>
    <w:rsid w:val="009A3B64"/>
    <w:rsid w:val="009A5E89"/>
    <w:rsid w:val="009A66BD"/>
    <w:rsid w:val="009B0840"/>
    <w:rsid w:val="009B22B6"/>
    <w:rsid w:val="009B2BCD"/>
    <w:rsid w:val="009B3564"/>
    <w:rsid w:val="009B3C04"/>
    <w:rsid w:val="009B5034"/>
    <w:rsid w:val="009B6A2B"/>
    <w:rsid w:val="009B7CDE"/>
    <w:rsid w:val="009B7D58"/>
    <w:rsid w:val="009C0923"/>
    <w:rsid w:val="009C4866"/>
    <w:rsid w:val="009C4BCA"/>
    <w:rsid w:val="009C5309"/>
    <w:rsid w:val="009C68CD"/>
    <w:rsid w:val="009C79DB"/>
    <w:rsid w:val="009D0617"/>
    <w:rsid w:val="009D0809"/>
    <w:rsid w:val="009D0F48"/>
    <w:rsid w:val="009D1A42"/>
    <w:rsid w:val="009D31F1"/>
    <w:rsid w:val="009D4421"/>
    <w:rsid w:val="009D6C84"/>
    <w:rsid w:val="009D728F"/>
    <w:rsid w:val="009E0223"/>
    <w:rsid w:val="009E0DC2"/>
    <w:rsid w:val="009E15D2"/>
    <w:rsid w:val="009E3998"/>
    <w:rsid w:val="009E3CD4"/>
    <w:rsid w:val="009E4243"/>
    <w:rsid w:val="009E4292"/>
    <w:rsid w:val="009E5C02"/>
    <w:rsid w:val="009E7BBC"/>
    <w:rsid w:val="009F185F"/>
    <w:rsid w:val="009F34D8"/>
    <w:rsid w:val="009F495A"/>
    <w:rsid w:val="009F62C2"/>
    <w:rsid w:val="009F6CEC"/>
    <w:rsid w:val="009F7DD0"/>
    <w:rsid w:val="00A00071"/>
    <w:rsid w:val="00A01F53"/>
    <w:rsid w:val="00A0230F"/>
    <w:rsid w:val="00A02992"/>
    <w:rsid w:val="00A02CBD"/>
    <w:rsid w:val="00A03075"/>
    <w:rsid w:val="00A039F8"/>
    <w:rsid w:val="00A04946"/>
    <w:rsid w:val="00A071B4"/>
    <w:rsid w:val="00A10227"/>
    <w:rsid w:val="00A11774"/>
    <w:rsid w:val="00A11C0C"/>
    <w:rsid w:val="00A128A0"/>
    <w:rsid w:val="00A141D6"/>
    <w:rsid w:val="00A149AB"/>
    <w:rsid w:val="00A15119"/>
    <w:rsid w:val="00A15F62"/>
    <w:rsid w:val="00A1671E"/>
    <w:rsid w:val="00A16915"/>
    <w:rsid w:val="00A16CCD"/>
    <w:rsid w:val="00A20729"/>
    <w:rsid w:val="00A207FA"/>
    <w:rsid w:val="00A20DCD"/>
    <w:rsid w:val="00A219E6"/>
    <w:rsid w:val="00A2285E"/>
    <w:rsid w:val="00A2301E"/>
    <w:rsid w:val="00A2413D"/>
    <w:rsid w:val="00A25B3D"/>
    <w:rsid w:val="00A32E47"/>
    <w:rsid w:val="00A33B99"/>
    <w:rsid w:val="00A344AA"/>
    <w:rsid w:val="00A34DAC"/>
    <w:rsid w:val="00A35671"/>
    <w:rsid w:val="00A35C33"/>
    <w:rsid w:val="00A41789"/>
    <w:rsid w:val="00A43C33"/>
    <w:rsid w:val="00A44332"/>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6C8"/>
    <w:rsid w:val="00A76583"/>
    <w:rsid w:val="00A76E03"/>
    <w:rsid w:val="00A778B4"/>
    <w:rsid w:val="00A80244"/>
    <w:rsid w:val="00A81DF4"/>
    <w:rsid w:val="00A83625"/>
    <w:rsid w:val="00A839F5"/>
    <w:rsid w:val="00A83B55"/>
    <w:rsid w:val="00A84A32"/>
    <w:rsid w:val="00A86C48"/>
    <w:rsid w:val="00A91E5B"/>
    <w:rsid w:val="00A92ED4"/>
    <w:rsid w:val="00A933FD"/>
    <w:rsid w:val="00A9349B"/>
    <w:rsid w:val="00A9350D"/>
    <w:rsid w:val="00A93CE4"/>
    <w:rsid w:val="00A93E4B"/>
    <w:rsid w:val="00A95664"/>
    <w:rsid w:val="00A96F57"/>
    <w:rsid w:val="00AA077F"/>
    <w:rsid w:val="00AA0A19"/>
    <w:rsid w:val="00AA0CCA"/>
    <w:rsid w:val="00AA16FA"/>
    <w:rsid w:val="00AA3D26"/>
    <w:rsid w:val="00AA4E1A"/>
    <w:rsid w:val="00AA5BB3"/>
    <w:rsid w:val="00AB0555"/>
    <w:rsid w:val="00AB2E29"/>
    <w:rsid w:val="00AB2F6B"/>
    <w:rsid w:val="00AB3E88"/>
    <w:rsid w:val="00AB4434"/>
    <w:rsid w:val="00AB4720"/>
    <w:rsid w:val="00AB4F70"/>
    <w:rsid w:val="00AC1445"/>
    <w:rsid w:val="00AC1E66"/>
    <w:rsid w:val="00AC3EF1"/>
    <w:rsid w:val="00AC510C"/>
    <w:rsid w:val="00AC5DCC"/>
    <w:rsid w:val="00AC6786"/>
    <w:rsid w:val="00AC6E43"/>
    <w:rsid w:val="00AC762E"/>
    <w:rsid w:val="00AD1CE8"/>
    <w:rsid w:val="00AD2948"/>
    <w:rsid w:val="00AD4808"/>
    <w:rsid w:val="00AD4D33"/>
    <w:rsid w:val="00AD546A"/>
    <w:rsid w:val="00AD6311"/>
    <w:rsid w:val="00AD65DF"/>
    <w:rsid w:val="00AD7A7D"/>
    <w:rsid w:val="00AE1478"/>
    <w:rsid w:val="00AE267B"/>
    <w:rsid w:val="00AE3390"/>
    <w:rsid w:val="00AE358B"/>
    <w:rsid w:val="00AE461A"/>
    <w:rsid w:val="00AE6B0A"/>
    <w:rsid w:val="00AE6EC6"/>
    <w:rsid w:val="00AE786B"/>
    <w:rsid w:val="00AF0960"/>
    <w:rsid w:val="00AF0AB5"/>
    <w:rsid w:val="00AF13AC"/>
    <w:rsid w:val="00AF19CA"/>
    <w:rsid w:val="00AF4270"/>
    <w:rsid w:val="00AF53E8"/>
    <w:rsid w:val="00AF7C82"/>
    <w:rsid w:val="00AF7EA7"/>
    <w:rsid w:val="00B0017A"/>
    <w:rsid w:val="00B0236B"/>
    <w:rsid w:val="00B02D92"/>
    <w:rsid w:val="00B058DF"/>
    <w:rsid w:val="00B0741B"/>
    <w:rsid w:val="00B07BC5"/>
    <w:rsid w:val="00B07C88"/>
    <w:rsid w:val="00B10DF7"/>
    <w:rsid w:val="00B10F8B"/>
    <w:rsid w:val="00B11FBC"/>
    <w:rsid w:val="00B1254C"/>
    <w:rsid w:val="00B12D6F"/>
    <w:rsid w:val="00B13092"/>
    <w:rsid w:val="00B1339A"/>
    <w:rsid w:val="00B13BD9"/>
    <w:rsid w:val="00B14D4B"/>
    <w:rsid w:val="00B17AE0"/>
    <w:rsid w:val="00B202CF"/>
    <w:rsid w:val="00B208C9"/>
    <w:rsid w:val="00B23F19"/>
    <w:rsid w:val="00B241BA"/>
    <w:rsid w:val="00B242EA"/>
    <w:rsid w:val="00B2480E"/>
    <w:rsid w:val="00B26230"/>
    <w:rsid w:val="00B26FB5"/>
    <w:rsid w:val="00B301F8"/>
    <w:rsid w:val="00B30850"/>
    <w:rsid w:val="00B32319"/>
    <w:rsid w:val="00B33432"/>
    <w:rsid w:val="00B34464"/>
    <w:rsid w:val="00B347CD"/>
    <w:rsid w:val="00B41795"/>
    <w:rsid w:val="00B42210"/>
    <w:rsid w:val="00B4569C"/>
    <w:rsid w:val="00B45E6F"/>
    <w:rsid w:val="00B4748E"/>
    <w:rsid w:val="00B47E80"/>
    <w:rsid w:val="00B540AD"/>
    <w:rsid w:val="00B561C6"/>
    <w:rsid w:val="00B56FF1"/>
    <w:rsid w:val="00B6086E"/>
    <w:rsid w:val="00B60BB5"/>
    <w:rsid w:val="00B60ED3"/>
    <w:rsid w:val="00B62E7F"/>
    <w:rsid w:val="00B6598C"/>
    <w:rsid w:val="00B66700"/>
    <w:rsid w:val="00B66C0D"/>
    <w:rsid w:val="00B6747D"/>
    <w:rsid w:val="00B6763A"/>
    <w:rsid w:val="00B731D3"/>
    <w:rsid w:val="00B743EF"/>
    <w:rsid w:val="00B7581B"/>
    <w:rsid w:val="00B767F6"/>
    <w:rsid w:val="00B76C88"/>
    <w:rsid w:val="00B76D70"/>
    <w:rsid w:val="00B808C4"/>
    <w:rsid w:val="00B823CC"/>
    <w:rsid w:val="00B83DCD"/>
    <w:rsid w:val="00B87937"/>
    <w:rsid w:val="00B87B8F"/>
    <w:rsid w:val="00B97826"/>
    <w:rsid w:val="00BA10D3"/>
    <w:rsid w:val="00BA124F"/>
    <w:rsid w:val="00BA186D"/>
    <w:rsid w:val="00BA1AFA"/>
    <w:rsid w:val="00BA2A61"/>
    <w:rsid w:val="00BA3D21"/>
    <w:rsid w:val="00BA62B6"/>
    <w:rsid w:val="00BA6488"/>
    <w:rsid w:val="00BA6878"/>
    <w:rsid w:val="00BB026D"/>
    <w:rsid w:val="00BB1E27"/>
    <w:rsid w:val="00BB2422"/>
    <w:rsid w:val="00BB2579"/>
    <w:rsid w:val="00BB4255"/>
    <w:rsid w:val="00BB42B1"/>
    <w:rsid w:val="00BB566C"/>
    <w:rsid w:val="00BB7204"/>
    <w:rsid w:val="00BB77CD"/>
    <w:rsid w:val="00BB7BEE"/>
    <w:rsid w:val="00BC546C"/>
    <w:rsid w:val="00BC5498"/>
    <w:rsid w:val="00BC6747"/>
    <w:rsid w:val="00BD0A71"/>
    <w:rsid w:val="00BD1424"/>
    <w:rsid w:val="00BD1913"/>
    <w:rsid w:val="00BD3BF3"/>
    <w:rsid w:val="00BD4611"/>
    <w:rsid w:val="00BD5507"/>
    <w:rsid w:val="00BD55CB"/>
    <w:rsid w:val="00BE11B1"/>
    <w:rsid w:val="00BE1D1C"/>
    <w:rsid w:val="00BE29B4"/>
    <w:rsid w:val="00BE415C"/>
    <w:rsid w:val="00BE4832"/>
    <w:rsid w:val="00BE6499"/>
    <w:rsid w:val="00BF05C9"/>
    <w:rsid w:val="00BF0E5E"/>
    <w:rsid w:val="00BF1743"/>
    <w:rsid w:val="00BF29A2"/>
    <w:rsid w:val="00BF2D19"/>
    <w:rsid w:val="00BF423D"/>
    <w:rsid w:val="00BF4B82"/>
    <w:rsid w:val="00BF73FE"/>
    <w:rsid w:val="00C01278"/>
    <w:rsid w:val="00C012CE"/>
    <w:rsid w:val="00C0201D"/>
    <w:rsid w:val="00C0365F"/>
    <w:rsid w:val="00C03AFA"/>
    <w:rsid w:val="00C04367"/>
    <w:rsid w:val="00C05B91"/>
    <w:rsid w:val="00C05F40"/>
    <w:rsid w:val="00C1045D"/>
    <w:rsid w:val="00C11876"/>
    <w:rsid w:val="00C11B84"/>
    <w:rsid w:val="00C1389A"/>
    <w:rsid w:val="00C16B28"/>
    <w:rsid w:val="00C17630"/>
    <w:rsid w:val="00C2089E"/>
    <w:rsid w:val="00C20C9B"/>
    <w:rsid w:val="00C22CCA"/>
    <w:rsid w:val="00C240D2"/>
    <w:rsid w:val="00C24171"/>
    <w:rsid w:val="00C243EC"/>
    <w:rsid w:val="00C254A1"/>
    <w:rsid w:val="00C2778A"/>
    <w:rsid w:val="00C317D6"/>
    <w:rsid w:val="00C3257A"/>
    <w:rsid w:val="00C3541D"/>
    <w:rsid w:val="00C357B9"/>
    <w:rsid w:val="00C35CBE"/>
    <w:rsid w:val="00C36028"/>
    <w:rsid w:val="00C36AFD"/>
    <w:rsid w:val="00C40F96"/>
    <w:rsid w:val="00C4328E"/>
    <w:rsid w:val="00C43E57"/>
    <w:rsid w:val="00C44B55"/>
    <w:rsid w:val="00C44BEA"/>
    <w:rsid w:val="00C45349"/>
    <w:rsid w:val="00C46366"/>
    <w:rsid w:val="00C46FB6"/>
    <w:rsid w:val="00C47557"/>
    <w:rsid w:val="00C478C9"/>
    <w:rsid w:val="00C5181A"/>
    <w:rsid w:val="00C51A93"/>
    <w:rsid w:val="00C52EEA"/>
    <w:rsid w:val="00C53C42"/>
    <w:rsid w:val="00C54018"/>
    <w:rsid w:val="00C54F4E"/>
    <w:rsid w:val="00C57CF6"/>
    <w:rsid w:val="00C6054A"/>
    <w:rsid w:val="00C613BE"/>
    <w:rsid w:val="00C6144E"/>
    <w:rsid w:val="00C616A4"/>
    <w:rsid w:val="00C62635"/>
    <w:rsid w:val="00C63D19"/>
    <w:rsid w:val="00C64B42"/>
    <w:rsid w:val="00C66E28"/>
    <w:rsid w:val="00C67502"/>
    <w:rsid w:val="00C70D77"/>
    <w:rsid w:val="00C72C48"/>
    <w:rsid w:val="00C74E02"/>
    <w:rsid w:val="00C76312"/>
    <w:rsid w:val="00C77239"/>
    <w:rsid w:val="00C77CEA"/>
    <w:rsid w:val="00C8051D"/>
    <w:rsid w:val="00C83E98"/>
    <w:rsid w:val="00C840CC"/>
    <w:rsid w:val="00C842DE"/>
    <w:rsid w:val="00C84464"/>
    <w:rsid w:val="00C8523C"/>
    <w:rsid w:val="00C85AB2"/>
    <w:rsid w:val="00C86C90"/>
    <w:rsid w:val="00C87E62"/>
    <w:rsid w:val="00C90C75"/>
    <w:rsid w:val="00C90D76"/>
    <w:rsid w:val="00C92DA2"/>
    <w:rsid w:val="00C9437D"/>
    <w:rsid w:val="00C97905"/>
    <w:rsid w:val="00CA050C"/>
    <w:rsid w:val="00CA0983"/>
    <w:rsid w:val="00CA27C0"/>
    <w:rsid w:val="00CA3736"/>
    <w:rsid w:val="00CA3D29"/>
    <w:rsid w:val="00CA3D91"/>
    <w:rsid w:val="00CA73D0"/>
    <w:rsid w:val="00CA7D7F"/>
    <w:rsid w:val="00CB0311"/>
    <w:rsid w:val="00CB161A"/>
    <w:rsid w:val="00CB5DC7"/>
    <w:rsid w:val="00CB769B"/>
    <w:rsid w:val="00CC0750"/>
    <w:rsid w:val="00CC12FB"/>
    <w:rsid w:val="00CC1C84"/>
    <w:rsid w:val="00CC2929"/>
    <w:rsid w:val="00CC305E"/>
    <w:rsid w:val="00CC4AB7"/>
    <w:rsid w:val="00CD00B7"/>
    <w:rsid w:val="00CD0B6B"/>
    <w:rsid w:val="00CD147E"/>
    <w:rsid w:val="00CD189C"/>
    <w:rsid w:val="00CD6131"/>
    <w:rsid w:val="00CD6215"/>
    <w:rsid w:val="00CD6896"/>
    <w:rsid w:val="00CE35B2"/>
    <w:rsid w:val="00CE4555"/>
    <w:rsid w:val="00CE5BF5"/>
    <w:rsid w:val="00CE6379"/>
    <w:rsid w:val="00CE6C33"/>
    <w:rsid w:val="00CE7014"/>
    <w:rsid w:val="00CE702B"/>
    <w:rsid w:val="00CE7321"/>
    <w:rsid w:val="00CE7832"/>
    <w:rsid w:val="00CE7FC2"/>
    <w:rsid w:val="00CF0AFE"/>
    <w:rsid w:val="00CF2DCC"/>
    <w:rsid w:val="00CF3F04"/>
    <w:rsid w:val="00CF4602"/>
    <w:rsid w:val="00CF4809"/>
    <w:rsid w:val="00CF4D91"/>
    <w:rsid w:val="00CF5C26"/>
    <w:rsid w:val="00CF5F94"/>
    <w:rsid w:val="00CF6264"/>
    <w:rsid w:val="00CF7703"/>
    <w:rsid w:val="00CF79CB"/>
    <w:rsid w:val="00D01799"/>
    <w:rsid w:val="00D020C3"/>
    <w:rsid w:val="00D02E7E"/>
    <w:rsid w:val="00D10413"/>
    <w:rsid w:val="00D10D8F"/>
    <w:rsid w:val="00D1141F"/>
    <w:rsid w:val="00D11492"/>
    <w:rsid w:val="00D11B04"/>
    <w:rsid w:val="00D16EF2"/>
    <w:rsid w:val="00D172A3"/>
    <w:rsid w:val="00D1750A"/>
    <w:rsid w:val="00D1790D"/>
    <w:rsid w:val="00D21C1E"/>
    <w:rsid w:val="00D2331A"/>
    <w:rsid w:val="00D23624"/>
    <w:rsid w:val="00D2399E"/>
    <w:rsid w:val="00D258E7"/>
    <w:rsid w:val="00D26940"/>
    <w:rsid w:val="00D300B8"/>
    <w:rsid w:val="00D30669"/>
    <w:rsid w:val="00D31135"/>
    <w:rsid w:val="00D32F02"/>
    <w:rsid w:val="00D3312A"/>
    <w:rsid w:val="00D339E3"/>
    <w:rsid w:val="00D34652"/>
    <w:rsid w:val="00D34959"/>
    <w:rsid w:val="00D36123"/>
    <w:rsid w:val="00D362C8"/>
    <w:rsid w:val="00D37012"/>
    <w:rsid w:val="00D42B02"/>
    <w:rsid w:val="00D43824"/>
    <w:rsid w:val="00D443D7"/>
    <w:rsid w:val="00D44F83"/>
    <w:rsid w:val="00D47A5C"/>
    <w:rsid w:val="00D514B9"/>
    <w:rsid w:val="00D523D0"/>
    <w:rsid w:val="00D5324D"/>
    <w:rsid w:val="00D53855"/>
    <w:rsid w:val="00D55CE3"/>
    <w:rsid w:val="00D56BA2"/>
    <w:rsid w:val="00D57945"/>
    <w:rsid w:val="00D610ED"/>
    <w:rsid w:val="00D6235C"/>
    <w:rsid w:val="00D62FDE"/>
    <w:rsid w:val="00D63BE7"/>
    <w:rsid w:val="00D63D76"/>
    <w:rsid w:val="00D6405F"/>
    <w:rsid w:val="00D64353"/>
    <w:rsid w:val="00D64EF2"/>
    <w:rsid w:val="00D65D9F"/>
    <w:rsid w:val="00D6605A"/>
    <w:rsid w:val="00D678DB"/>
    <w:rsid w:val="00D67EFF"/>
    <w:rsid w:val="00D7364E"/>
    <w:rsid w:val="00D7466A"/>
    <w:rsid w:val="00D7549D"/>
    <w:rsid w:val="00D76DA4"/>
    <w:rsid w:val="00D77ACA"/>
    <w:rsid w:val="00D820DF"/>
    <w:rsid w:val="00D83DD8"/>
    <w:rsid w:val="00D845FF"/>
    <w:rsid w:val="00D855C3"/>
    <w:rsid w:val="00D856C6"/>
    <w:rsid w:val="00D85770"/>
    <w:rsid w:val="00D857D8"/>
    <w:rsid w:val="00D85B96"/>
    <w:rsid w:val="00D87366"/>
    <w:rsid w:val="00D90FCD"/>
    <w:rsid w:val="00D92BD0"/>
    <w:rsid w:val="00D93A47"/>
    <w:rsid w:val="00D93B37"/>
    <w:rsid w:val="00D942C7"/>
    <w:rsid w:val="00D94F70"/>
    <w:rsid w:val="00D96E15"/>
    <w:rsid w:val="00D96F26"/>
    <w:rsid w:val="00D97568"/>
    <w:rsid w:val="00D97B9E"/>
    <w:rsid w:val="00DA0439"/>
    <w:rsid w:val="00DA0DB4"/>
    <w:rsid w:val="00DA0E69"/>
    <w:rsid w:val="00DA1D71"/>
    <w:rsid w:val="00DA21A6"/>
    <w:rsid w:val="00DA265F"/>
    <w:rsid w:val="00DA276F"/>
    <w:rsid w:val="00DA3076"/>
    <w:rsid w:val="00DA44E6"/>
    <w:rsid w:val="00DA6164"/>
    <w:rsid w:val="00DB0482"/>
    <w:rsid w:val="00DB18CC"/>
    <w:rsid w:val="00DB1A8D"/>
    <w:rsid w:val="00DB3330"/>
    <w:rsid w:val="00DB39FB"/>
    <w:rsid w:val="00DC071C"/>
    <w:rsid w:val="00DC0F18"/>
    <w:rsid w:val="00DC135A"/>
    <w:rsid w:val="00DC1780"/>
    <w:rsid w:val="00DC1ED5"/>
    <w:rsid w:val="00DC2312"/>
    <w:rsid w:val="00DC375D"/>
    <w:rsid w:val="00DC6DE6"/>
    <w:rsid w:val="00DC6E56"/>
    <w:rsid w:val="00DC788D"/>
    <w:rsid w:val="00DD0874"/>
    <w:rsid w:val="00DD094C"/>
    <w:rsid w:val="00DD27FF"/>
    <w:rsid w:val="00DD4CBF"/>
    <w:rsid w:val="00DD7065"/>
    <w:rsid w:val="00DD7297"/>
    <w:rsid w:val="00DE11B2"/>
    <w:rsid w:val="00DE2D13"/>
    <w:rsid w:val="00DE309B"/>
    <w:rsid w:val="00DE7637"/>
    <w:rsid w:val="00DF0549"/>
    <w:rsid w:val="00DF18A3"/>
    <w:rsid w:val="00DF4D52"/>
    <w:rsid w:val="00E001F2"/>
    <w:rsid w:val="00E01153"/>
    <w:rsid w:val="00E0461D"/>
    <w:rsid w:val="00E0495B"/>
    <w:rsid w:val="00E04FA9"/>
    <w:rsid w:val="00E06DFE"/>
    <w:rsid w:val="00E0746D"/>
    <w:rsid w:val="00E07DCB"/>
    <w:rsid w:val="00E10F0B"/>
    <w:rsid w:val="00E12633"/>
    <w:rsid w:val="00E162BE"/>
    <w:rsid w:val="00E16CAA"/>
    <w:rsid w:val="00E17BE1"/>
    <w:rsid w:val="00E209BC"/>
    <w:rsid w:val="00E21434"/>
    <w:rsid w:val="00E2178D"/>
    <w:rsid w:val="00E21BB7"/>
    <w:rsid w:val="00E22295"/>
    <w:rsid w:val="00E22758"/>
    <w:rsid w:val="00E22DD3"/>
    <w:rsid w:val="00E237E6"/>
    <w:rsid w:val="00E25615"/>
    <w:rsid w:val="00E25A34"/>
    <w:rsid w:val="00E30BFF"/>
    <w:rsid w:val="00E310E8"/>
    <w:rsid w:val="00E32E93"/>
    <w:rsid w:val="00E3378B"/>
    <w:rsid w:val="00E35399"/>
    <w:rsid w:val="00E36D88"/>
    <w:rsid w:val="00E4116E"/>
    <w:rsid w:val="00E42DF4"/>
    <w:rsid w:val="00E42F49"/>
    <w:rsid w:val="00E431CE"/>
    <w:rsid w:val="00E43DA4"/>
    <w:rsid w:val="00E44437"/>
    <w:rsid w:val="00E44770"/>
    <w:rsid w:val="00E5062D"/>
    <w:rsid w:val="00E510D7"/>
    <w:rsid w:val="00E52EED"/>
    <w:rsid w:val="00E53068"/>
    <w:rsid w:val="00E5520A"/>
    <w:rsid w:val="00E55D12"/>
    <w:rsid w:val="00E56499"/>
    <w:rsid w:val="00E60897"/>
    <w:rsid w:val="00E6201E"/>
    <w:rsid w:val="00E6361B"/>
    <w:rsid w:val="00E64BAF"/>
    <w:rsid w:val="00E65EBB"/>
    <w:rsid w:val="00E67BAE"/>
    <w:rsid w:val="00E67CB2"/>
    <w:rsid w:val="00E70464"/>
    <w:rsid w:val="00E70897"/>
    <w:rsid w:val="00E7175E"/>
    <w:rsid w:val="00E726B9"/>
    <w:rsid w:val="00E733A7"/>
    <w:rsid w:val="00E74E9E"/>
    <w:rsid w:val="00E759C2"/>
    <w:rsid w:val="00E75DFE"/>
    <w:rsid w:val="00E77121"/>
    <w:rsid w:val="00E77F44"/>
    <w:rsid w:val="00E807A8"/>
    <w:rsid w:val="00E81300"/>
    <w:rsid w:val="00E825A7"/>
    <w:rsid w:val="00E84621"/>
    <w:rsid w:val="00E85CBB"/>
    <w:rsid w:val="00E91CC9"/>
    <w:rsid w:val="00E927CC"/>
    <w:rsid w:val="00E93351"/>
    <w:rsid w:val="00E93E27"/>
    <w:rsid w:val="00E9540B"/>
    <w:rsid w:val="00E957D2"/>
    <w:rsid w:val="00E959DC"/>
    <w:rsid w:val="00E96C57"/>
    <w:rsid w:val="00EA00B4"/>
    <w:rsid w:val="00EA0C1B"/>
    <w:rsid w:val="00EA224E"/>
    <w:rsid w:val="00EA2640"/>
    <w:rsid w:val="00EA385A"/>
    <w:rsid w:val="00EA4BA0"/>
    <w:rsid w:val="00EA4D5B"/>
    <w:rsid w:val="00EA71A0"/>
    <w:rsid w:val="00EA797E"/>
    <w:rsid w:val="00EB160E"/>
    <w:rsid w:val="00EB38C2"/>
    <w:rsid w:val="00EB4CC9"/>
    <w:rsid w:val="00EB61F2"/>
    <w:rsid w:val="00EB6946"/>
    <w:rsid w:val="00EC0A56"/>
    <w:rsid w:val="00EC0EF0"/>
    <w:rsid w:val="00EC3732"/>
    <w:rsid w:val="00EC38A3"/>
    <w:rsid w:val="00EC3C69"/>
    <w:rsid w:val="00EC46B9"/>
    <w:rsid w:val="00EC4DCC"/>
    <w:rsid w:val="00EC743C"/>
    <w:rsid w:val="00EC77D8"/>
    <w:rsid w:val="00EC7DAB"/>
    <w:rsid w:val="00ED1114"/>
    <w:rsid w:val="00ED2FF3"/>
    <w:rsid w:val="00ED4557"/>
    <w:rsid w:val="00ED5656"/>
    <w:rsid w:val="00ED5CDC"/>
    <w:rsid w:val="00ED7088"/>
    <w:rsid w:val="00EE0762"/>
    <w:rsid w:val="00EE0B29"/>
    <w:rsid w:val="00EE140A"/>
    <w:rsid w:val="00EE21E2"/>
    <w:rsid w:val="00EE30D8"/>
    <w:rsid w:val="00EE54A8"/>
    <w:rsid w:val="00EE5644"/>
    <w:rsid w:val="00EE5F37"/>
    <w:rsid w:val="00EE6263"/>
    <w:rsid w:val="00EE7F0A"/>
    <w:rsid w:val="00EF0141"/>
    <w:rsid w:val="00EF0235"/>
    <w:rsid w:val="00EF1338"/>
    <w:rsid w:val="00EF22C9"/>
    <w:rsid w:val="00EF2DCD"/>
    <w:rsid w:val="00EF5B5D"/>
    <w:rsid w:val="00EF7166"/>
    <w:rsid w:val="00F004B8"/>
    <w:rsid w:val="00F00B4C"/>
    <w:rsid w:val="00F01BCB"/>
    <w:rsid w:val="00F035A8"/>
    <w:rsid w:val="00F03B8E"/>
    <w:rsid w:val="00F0424F"/>
    <w:rsid w:val="00F05DC9"/>
    <w:rsid w:val="00F06039"/>
    <w:rsid w:val="00F06BD4"/>
    <w:rsid w:val="00F106B5"/>
    <w:rsid w:val="00F11024"/>
    <w:rsid w:val="00F11A95"/>
    <w:rsid w:val="00F11C9A"/>
    <w:rsid w:val="00F12D43"/>
    <w:rsid w:val="00F131D3"/>
    <w:rsid w:val="00F13E84"/>
    <w:rsid w:val="00F14FE0"/>
    <w:rsid w:val="00F16962"/>
    <w:rsid w:val="00F16B1E"/>
    <w:rsid w:val="00F20F2B"/>
    <w:rsid w:val="00F21415"/>
    <w:rsid w:val="00F2166E"/>
    <w:rsid w:val="00F25132"/>
    <w:rsid w:val="00F26427"/>
    <w:rsid w:val="00F26F6D"/>
    <w:rsid w:val="00F27D09"/>
    <w:rsid w:val="00F27D11"/>
    <w:rsid w:val="00F27DB3"/>
    <w:rsid w:val="00F27E89"/>
    <w:rsid w:val="00F3223B"/>
    <w:rsid w:val="00F337F7"/>
    <w:rsid w:val="00F3383A"/>
    <w:rsid w:val="00F36427"/>
    <w:rsid w:val="00F36444"/>
    <w:rsid w:val="00F366E6"/>
    <w:rsid w:val="00F4191E"/>
    <w:rsid w:val="00F432BB"/>
    <w:rsid w:val="00F43B7E"/>
    <w:rsid w:val="00F43CAF"/>
    <w:rsid w:val="00F4454D"/>
    <w:rsid w:val="00F44BE9"/>
    <w:rsid w:val="00F463BC"/>
    <w:rsid w:val="00F46E8E"/>
    <w:rsid w:val="00F47393"/>
    <w:rsid w:val="00F479F4"/>
    <w:rsid w:val="00F50505"/>
    <w:rsid w:val="00F5299B"/>
    <w:rsid w:val="00F54243"/>
    <w:rsid w:val="00F5430C"/>
    <w:rsid w:val="00F56617"/>
    <w:rsid w:val="00F56D3E"/>
    <w:rsid w:val="00F57204"/>
    <w:rsid w:val="00F622A8"/>
    <w:rsid w:val="00F62E41"/>
    <w:rsid w:val="00F6531B"/>
    <w:rsid w:val="00F6542B"/>
    <w:rsid w:val="00F65E73"/>
    <w:rsid w:val="00F664B0"/>
    <w:rsid w:val="00F70169"/>
    <w:rsid w:val="00F71BB8"/>
    <w:rsid w:val="00F7481F"/>
    <w:rsid w:val="00F753CC"/>
    <w:rsid w:val="00F75EF2"/>
    <w:rsid w:val="00F76AC3"/>
    <w:rsid w:val="00F76CF0"/>
    <w:rsid w:val="00F802DF"/>
    <w:rsid w:val="00F812E2"/>
    <w:rsid w:val="00F82A59"/>
    <w:rsid w:val="00F82D9D"/>
    <w:rsid w:val="00F8471E"/>
    <w:rsid w:val="00F84E66"/>
    <w:rsid w:val="00F857AE"/>
    <w:rsid w:val="00F865D9"/>
    <w:rsid w:val="00F875F8"/>
    <w:rsid w:val="00F87AA8"/>
    <w:rsid w:val="00F91DED"/>
    <w:rsid w:val="00F938B2"/>
    <w:rsid w:val="00F94BA2"/>
    <w:rsid w:val="00F9522C"/>
    <w:rsid w:val="00FA1460"/>
    <w:rsid w:val="00FA291B"/>
    <w:rsid w:val="00FA30FF"/>
    <w:rsid w:val="00FA3E80"/>
    <w:rsid w:val="00FA4C5E"/>
    <w:rsid w:val="00FA5731"/>
    <w:rsid w:val="00FA6AEF"/>
    <w:rsid w:val="00FB520A"/>
    <w:rsid w:val="00FB6341"/>
    <w:rsid w:val="00FC3161"/>
    <w:rsid w:val="00FC4B05"/>
    <w:rsid w:val="00FC5AC0"/>
    <w:rsid w:val="00FC77AB"/>
    <w:rsid w:val="00FD158E"/>
    <w:rsid w:val="00FD26E8"/>
    <w:rsid w:val="00FD2B5B"/>
    <w:rsid w:val="00FD441F"/>
    <w:rsid w:val="00FD4BAA"/>
    <w:rsid w:val="00FD61D1"/>
    <w:rsid w:val="00FD6F40"/>
    <w:rsid w:val="00FD7EF8"/>
    <w:rsid w:val="00FE0DA5"/>
    <w:rsid w:val="00FE2A09"/>
    <w:rsid w:val="00FE43BB"/>
    <w:rsid w:val="00FE523A"/>
    <w:rsid w:val="00FE5457"/>
    <w:rsid w:val="00FE5FC1"/>
    <w:rsid w:val="00FE6F72"/>
    <w:rsid w:val="00FE71B3"/>
    <w:rsid w:val="00FE7431"/>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B50A898D-E44A-4C31-8930-2E822748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36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unhideWhenUsed/>
    <w:qFormat/>
    <w:rsid w:val="00003F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D461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1">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1">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 w:type="character" w:customStyle="1" w:styleId="20">
    <w:name w:val="标题 2 字符"/>
    <w:basedOn w:val="a0"/>
    <w:link w:val="2"/>
    <w:uiPriority w:val="9"/>
    <w:rsid w:val="00003FFD"/>
    <w:rPr>
      <w:rFonts w:asciiTheme="majorHAnsi" w:eastAsiaTheme="majorEastAsia" w:hAnsiTheme="majorHAnsi" w:cstheme="majorBidi"/>
      <w:b/>
      <w:bCs/>
      <w:kern w:val="0"/>
      <w:sz w:val="32"/>
      <w:szCs w:val="32"/>
      <w:lang w:val="en-GB" w:eastAsia="en-GB"/>
    </w:rPr>
  </w:style>
  <w:style w:type="paragraph" w:customStyle="1" w:styleId="TAH">
    <w:name w:val="TAH"/>
    <w:basedOn w:val="a"/>
    <w:link w:val="TAHChar"/>
    <w:rsid w:val="00A128A0"/>
    <w:pPr>
      <w:keepNext/>
      <w:keepLines/>
      <w:spacing w:after="0"/>
      <w:jc w:val="center"/>
    </w:pPr>
    <w:rPr>
      <w:rFonts w:ascii="Arial" w:eastAsia="宋体" w:hAnsi="Arial"/>
      <w:b/>
      <w:sz w:val="18"/>
      <w:lang w:eastAsia="ko-KR"/>
    </w:rPr>
  </w:style>
  <w:style w:type="character" w:customStyle="1" w:styleId="TAHChar">
    <w:name w:val="TAH Char"/>
    <w:link w:val="TAH"/>
    <w:qFormat/>
    <w:rsid w:val="00A128A0"/>
    <w:rPr>
      <w:rFonts w:ascii="Arial" w:eastAsia="宋体" w:hAnsi="Arial" w:cs="Times New Roman"/>
      <w:b/>
      <w:kern w:val="0"/>
      <w:sz w:val="18"/>
      <w:szCs w:val="20"/>
      <w:lang w:val="en-GB" w:eastAsia="ko-KR"/>
    </w:rPr>
  </w:style>
  <w:style w:type="character" w:customStyle="1" w:styleId="50">
    <w:name w:val="标题 5 字符"/>
    <w:basedOn w:val="a0"/>
    <w:link w:val="5"/>
    <w:uiPriority w:val="9"/>
    <w:semiHidden/>
    <w:rsid w:val="00BD4611"/>
    <w:rPr>
      <w:rFonts w:ascii="Times New Roman" w:eastAsia="Times New Roman" w:hAnsi="Times New Roman" w:cs="Times New Roman"/>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20Standardization\RAN3\RAN3%23119\agenda\Inbox\R3-23099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1113A-37EB-41AA-BE4B-6A1C8FB0A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2106</Words>
  <Characters>12006</Characters>
  <Application>Microsoft Office Word</Application>
  <DocSecurity>0</DocSecurity>
  <Lines>100</Lines>
  <Paragraphs>28</Paragraphs>
  <ScaleCrop>false</ScaleCrop>
  <Company/>
  <LinksUpToDate>false</LinksUpToDate>
  <CharactersWithSpaces>14084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92</cp:revision>
  <dcterms:created xsi:type="dcterms:W3CDTF">2023-04-04T05:17:00Z</dcterms:created>
  <dcterms:modified xsi:type="dcterms:W3CDTF">2023-04-07T06:32:00Z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